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8DC6E6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6B1E15">
        <w:rPr>
          <w:b/>
          <w:i/>
          <w:noProof/>
          <w:sz w:val="28"/>
        </w:rPr>
        <w:t>1</w:t>
      </w:r>
      <w:r w:rsidR="00757288">
        <w:rPr>
          <w:b/>
          <w:i/>
          <w:noProof/>
          <w:sz w:val="28"/>
        </w:rPr>
        <w:t>0789</w:t>
      </w:r>
      <w:r>
        <w:rPr>
          <w:b/>
          <w:i/>
          <w:noProof/>
          <w:sz w:val="28"/>
        </w:rPr>
        <w:fldChar w:fldCharType="end"/>
      </w:r>
      <w:r w:rsidR="00AC6E7D" w:rsidRPr="00AC6E7D">
        <w:rPr>
          <w:b/>
          <w:i/>
          <w:noProof/>
          <w:sz w:val="28"/>
          <w:highlight w:val="yellow"/>
        </w:rPr>
        <w:t>r1</w:t>
      </w:r>
    </w:p>
    <w:p w14:paraId="4154214F" w14:textId="77777777" w:rsidR="006B1E15" w:rsidRPr="00F438BD" w:rsidRDefault="006B1E15" w:rsidP="006B1E15">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6118F" w:rsidR="001E41F3" w:rsidRPr="00410371" w:rsidRDefault="003C0C1C" w:rsidP="00480790">
            <w:pPr>
              <w:pStyle w:val="CRCoverPage"/>
              <w:spacing w:after="0"/>
              <w:jc w:val="right"/>
              <w:rPr>
                <w:b/>
                <w:noProof/>
                <w:sz w:val="28"/>
              </w:rPr>
            </w:pPr>
            <w:r>
              <w:rPr>
                <w:b/>
                <w:noProof/>
                <w:sz w:val="28"/>
              </w:rPr>
              <w:t>38.</w:t>
            </w:r>
            <w:r w:rsidR="00480790">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D711F" w:rsidR="001E41F3" w:rsidRPr="00410371" w:rsidRDefault="00757288" w:rsidP="00757288">
            <w:pPr>
              <w:pStyle w:val="CRCoverPage"/>
              <w:spacing w:after="0"/>
              <w:rPr>
                <w:noProof/>
              </w:rPr>
            </w:pPr>
            <w:r>
              <w:rPr>
                <w:b/>
                <w:noProof/>
                <w:sz w:val="28"/>
                <w:lang w:eastAsia="zh-CN"/>
              </w:rPr>
              <w:t>0352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B71BE" w:rsidR="001E41F3" w:rsidRDefault="00480790">
            <w:pPr>
              <w:pStyle w:val="CRCoverPage"/>
              <w:spacing w:after="0"/>
              <w:ind w:left="100"/>
              <w:rPr>
                <w:noProof/>
                <w:lang w:eastAsia="zh-CN"/>
              </w:rPr>
            </w:pPr>
            <w:bookmarkStart w:id="1" w:name="OLE_LINK122"/>
            <w:r>
              <w:rPr>
                <w:rFonts w:hint="eastAsia"/>
                <w:noProof/>
                <w:lang w:eastAsia="zh-CN"/>
              </w:rPr>
              <w:t>U</w:t>
            </w:r>
            <w:r>
              <w:rPr>
                <w:noProof/>
                <w:lang w:eastAsia="zh-CN"/>
              </w:rPr>
              <w:t>pdate of TP analysis for FR1 SUL test cases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0765B" w:rsidR="001E41F3" w:rsidRDefault="00AC6E7D">
            <w:pPr>
              <w:pStyle w:val="CRCoverPage"/>
              <w:spacing w:after="0"/>
              <w:ind w:left="100"/>
              <w:rPr>
                <w:noProof/>
              </w:rPr>
            </w:pPr>
            <w:r w:rsidRPr="00AC6E7D">
              <w:rPr>
                <w:noProof/>
                <w:highlight w:val="yellow"/>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BB5E0B" w:rsidR="001E41F3" w:rsidRDefault="00AC5E15">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affected 38.521-1 CRs, additional test points are added into SUL cases for MPR, SEM and NR ACLR. </w:t>
            </w:r>
            <w:r w:rsidR="006D6F8B">
              <w:rPr>
                <w:noProof/>
                <w:lang w:eastAsia="zh-CN"/>
              </w:rPr>
              <w:t>Accordingly, the n</w:t>
            </w:r>
            <w:r w:rsidR="006D6F8B" w:rsidRPr="00C302B2">
              <w:t>umber of test points for SUL test cases</w:t>
            </w:r>
            <w:r w:rsidR="006D6F8B">
              <w:t xml:space="preserve"> shall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AF8C3E" w:rsidR="001E41F3" w:rsidRDefault="006D6F8B">
            <w:pPr>
              <w:pStyle w:val="CRCoverPage"/>
              <w:spacing w:after="0"/>
              <w:ind w:left="100"/>
              <w:rPr>
                <w:noProof/>
                <w:lang w:eastAsia="zh-CN"/>
              </w:rPr>
            </w:pPr>
            <w:r>
              <w:rPr>
                <w:noProof/>
                <w:lang w:eastAsia="zh-CN"/>
              </w:rPr>
              <w:t>Updating the n</w:t>
            </w:r>
            <w:r w:rsidRPr="00C302B2">
              <w:t>umber of test points for SUL test cases</w:t>
            </w:r>
            <w:r>
              <w:t xml:space="preserve"> for </w:t>
            </w:r>
            <w:r>
              <w:rPr>
                <w:noProof/>
                <w:lang w:eastAsia="zh-CN"/>
              </w:rPr>
              <w:t>MPR, SEM and NR ACLR.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B53B6" w:rsidR="001E41F3" w:rsidRDefault="006D6F8B">
            <w:pPr>
              <w:pStyle w:val="CRCoverPage"/>
              <w:spacing w:after="0"/>
              <w:ind w:left="100"/>
              <w:rPr>
                <w:noProof/>
                <w:lang w:eastAsia="zh-CN"/>
              </w:rPr>
            </w:pPr>
            <w:r>
              <w:rPr>
                <w:rFonts w:hint="eastAsia"/>
                <w:noProof/>
                <w:lang w:eastAsia="zh-CN"/>
              </w:rPr>
              <w:t>T</w:t>
            </w:r>
            <w:r>
              <w:rPr>
                <w:noProof/>
                <w:lang w:eastAsia="zh-CN"/>
              </w:rPr>
              <w:t>he TP analysis for SUL test cases for MPR, SEM and NR ACLR would keep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780EE" w:rsidR="001E41F3" w:rsidRDefault="00CB75F4">
            <w:pPr>
              <w:pStyle w:val="CRCoverPage"/>
              <w:spacing w:after="0"/>
              <w:ind w:left="100"/>
              <w:rPr>
                <w:noProof/>
                <w:lang w:eastAsia="zh-CN"/>
              </w:rPr>
            </w:pPr>
            <w:r w:rsidRPr="00CB75F4">
              <w:rPr>
                <w:rFonts w:hint="eastAsia"/>
                <w:noProof/>
                <w:highlight w:val="yellow"/>
                <w:lang w:eastAsia="zh-CN"/>
              </w:rPr>
              <w:t>4</w:t>
            </w:r>
            <w:r w:rsidRPr="00CB75F4">
              <w:rPr>
                <w:noProof/>
                <w:highlight w:val="yellow"/>
                <w:lang w:eastAsia="zh-CN"/>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B95851" w:rsidR="001E41F3" w:rsidRDefault="00AC5E1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7E07D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1235E5" w:rsidR="001E41F3" w:rsidRDefault="00145D43" w:rsidP="00757288">
            <w:pPr>
              <w:pStyle w:val="CRCoverPage"/>
              <w:spacing w:after="0"/>
              <w:ind w:left="99"/>
              <w:rPr>
                <w:noProof/>
              </w:rPr>
            </w:pPr>
            <w:r>
              <w:rPr>
                <w:noProof/>
              </w:rPr>
              <w:t>TS</w:t>
            </w:r>
            <w:r w:rsidR="00AC5E15">
              <w:rPr>
                <w:noProof/>
              </w:rPr>
              <w:t xml:space="preserve"> 38.521</w:t>
            </w:r>
            <w:r w:rsidR="00AC5E15">
              <w:rPr>
                <w:rFonts w:hint="eastAsia"/>
                <w:noProof/>
                <w:lang w:eastAsia="zh-CN"/>
              </w:rPr>
              <w:t>-</w:t>
            </w:r>
            <w:r w:rsidR="00AC5E15">
              <w:rPr>
                <w:noProof/>
              </w:rPr>
              <w:t xml:space="preserve">1 CR </w:t>
            </w:r>
            <w:r w:rsidR="00757288">
              <w:rPr>
                <w:noProof/>
              </w:rPr>
              <w:t>1138 1139 1140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0A470" w14:textId="77777777" w:rsidR="00CB75F4" w:rsidRPr="001138CA" w:rsidRDefault="00CB75F4" w:rsidP="00CB75F4">
            <w:pPr>
              <w:pStyle w:val="CRCoverPage"/>
              <w:spacing w:after="0"/>
              <w:ind w:left="100"/>
              <w:rPr>
                <w:noProof/>
                <w:highlight w:val="yellow"/>
                <w:lang w:eastAsia="zh-CN"/>
              </w:rPr>
            </w:pPr>
            <w:r w:rsidRPr="001138CA">
              <w:rPr>
                <w:noProof/>
                <w:highlight w:val="yellow"/>
                <w:lang w:eastAsia="zh-CN"/>
              </w:rPr>
              <w:t>1</w:t>
            </w:r>
            <w:r w:rsidRPr="001138CA">
              <w:rPr>
                <w:noProof/>
                <w:highlight w:val="yellow"/>
                <w:vertAlign w:val="superscript"/>
                <w:lang w:eastAsia="zh-CN"/>
              </w:rPr>
              <w:t>st</w:t>
            </w:r>
            <w:r w:rsidRPr="001138CA">
              <w:rPr>
                <w:noProof/>
                <w:highlight w:val="yellow"/>
                <w:lang w:eastAsia="zh-CN"/>
              </w:rPr>
              <w:t xml:space="preserve"> revision:</w:t>
            </w:r>
          </w:p>
          <w:p w14:paraId="6ACA4173" w14:textId="43035C5C" w:rsidR="008863B9" w:rsidRDefault="00CB75F4" w:rsidP="00CB75F4">
            <w:pPr>
              <w:pStyle w:val="CRCoverPage"/>
              <w:spacing w:after="0"/>
              <w:ind w:left="100"/>
              <w:rPr>
                <w:noProof/>
              </w:rPr>
            </w:pPr>
            <w:r w:rsidRPr="001138CA">
              <w:rPr>
                <w:noProof/>
                <w:highlight w:val="yellow"/>
                <w:lang w:eastAsia="zh-CN"/>
              </w:rPr>
              <w:t xml:space="preserve">Adding missing </w:t>
            </w:r>
            <w:r w:rsidR="007E3215">
              <w:rPr>
                <w:noProof/>
                <w:highlight w:val="yellow"/>
                <w:lang w:eastAsia="zh-CN"/>
              </w:rPr>
              <w:t xml:space="preserve">work item code and </w:t>
            </w:r>
            <w:r w:rsidRPr="001138CA">
              <w:rPr>
                <w:noProof/>
                <w:highlight w:val="yellow"/>
                <w:lang w:eastAsia="zh-CN"/>
              </w:rPr>
              <w:t xml:space="preserve">clause affected to </w:t>
            </w:r>
            <w:r w:rsidR="0085197C">
              <w:rPr>
                <w:noProof/>
                <w:highlight w:val="yellow"/>
                <w:lang w:eastAsia="zh-CN"/>
              </w:rPr>
              <w:t>re</w:t>
            </w:r>
            <w:bookmarkStart w:id="2" w:name="_GoBack"/>
            <w:bookmarkEnd w:id="2"/>
            <w:r w:rsidRPr="001138CA">
              <w:rPr>
                <w:noProof/>
                <w:highlight w:val="yellow"/>
                <w:lang w:eastAsia="zh-CN"/>
              </w:rPr>
              <w:t xml:space="preserve">solve 3GU </w:t>
            </w:r>
            <w:r w:rsidR="0085197C">
              <w:rPr>
                <w:noProof/>
                <w:highlight w:val="yellow"/>
                <w:lang w:eastAsia="zh-CN"/>
              </w:rPr>
              <w:t>inconsistencies</w:t>
            </w:r>
            <w:r w:rsidRPr="001138CA">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EFD4BA3" w14:textId="77777777" w:rsidR="00480790" w:rsidRPr="00C302B2" w:rsidRDefault="00480790" w:rsidP="00480790">
      <w:pPr>
        <w:pStyle w:val="40"/>
      </w:pPr>
      <w:bookmarkStart w:id="3" w:name="_Toc59039978"/>
      <w:r w:rsidRPr="00C302B2">
        <w:t>4.1.1.2</w:t>
      </w:r>
      <w:r w:rsidRPr="00C302B2">
        <w:tab/>
        <w:t>FR1 SUL test cases</w:t>
      </w:r>
      <w:bookmarkEnd w:id="3"/>
    </w:p>
    <w:p w14:paraId="564B9603" w14:textId="77777777" w:rsidR="00480790" w:rsidRPr="00C302B2" w:rsidRDefault="00480790" w:rsidP="00480790">
      <w:r w:rsidRPr="00C302B2">
        <w:t xml:space="preserve">This section contains information on test point selection for SUL test cases 6.2C, 6.4C, </w:t>
      </w:r>
      <w:proofErr w:type="gramStart"/>
      <w:r w:rsidRPr="00C302B2">
        <w:t>6.5C</w:t>
      </w:r>
      <w:proofErr w:type="gramEnd"/>
      <w:r w:rsidRPr="00C302B2">
        <w:t xml:space="preserve"> in [2]. The basic </w:t>
      </w:r>
      <w:r w:rsidRPr="00C302B2">
        <w:rPr>
          <w:lang w:eastAsia="zh-CN"/>
        </w:rPr>
        <w:t xml:space="preserve">principle </w:t>
      </w:r>
      <w:r w:rsidRPr="00C302B2">
        <w:t>is following the same rules for test point selection in single carrier test cases.</w:t>
      </w:r>
      <w:r w:rsidRPr="00C302B2">
        <w:rPr>
          <w:lang w:eastAsia="zh-CN"/>
        </w:rPr>
        <w:t xml:space="preserve"> In these SUL test cases, </w:t>
      </w:r>
      <w:r w:rsidRPr="00C302B2">
        <w:t>there are default test points to be used unless SUL configuration specific test points are over-ruling.</w:t>
      </w:r>
    </w:p>
    <w:p w14:paraId="2CC6DD36" w14:textId="77777777" w:rsidR="00480790" w:rsidRPr="00C302B2" w:rsidRDefault="00480790" w:rsidP="00480790">
      <w:r w:rsidRPr="00C302B2">
        <w:t>For Test environment: Adopt the same selection of test environment in corresponding single carrier test cases.</w:t>
      </w:r>
    </w:p>
    <w:p w14:paraId="64213E93" w14:textId="77777777" w:rsidR="00480790" w:rsidRPr="00C302B2" w:rsidRDefault="00480790" w:rsidP="00480790">
      <w:r w:rsidRPr="00C302B2">
        <w:t xml:space="preserve">For Test frequency: </w:t>
      </w:r>
      <w:r w:rsidRPr="00C302B2">
        <w:rPr>
          <w:lang w:eastAsia="zh-CN"/>
        </w:rPr>
        <w:t>C</w:t>
      </w:r>
      <w:r w:rsidRPr="00C302B2">
        <w:t xml:space="preserve">onsidering that Non-SUL carrier should have no impact on SUL carrier testing results, for any SUL configurations, </w:t>
      </w:r>
      <w:proofErr w:type="spellStart"/>
      <w:r w:rsidRPr="00C302B2">
        <w:t>Mid range</w:t>
      </w:r>
      <w:proofErr w:type="spellEnd"/>
      <w:r w:rsidRPr="00C302B2">
        <w:t xml:space="preserve"> is chosen as default for Non-SUL carrier. Select the same test frequency in corresponding single carrier test cases for SUL carrier.</w:t>
      </w:r>
    </w:p>
    <w:p w14:paraId="6A6A8510" w14:textId="77777777" w:rsidR="00480790" w:rsidRPr="00C302B2" w:rsidRDefault="00480790" w:rsidP="00480790">
      <w:r w:rsidRPr="00C302B2">
        <w:t>For Test SCS: Considering only 15 kHz SCS is supported for SUL bands, it’s reasonable to select 15 kHz SCS for SUL carrier and Non-SUL carrier regardless of SUL configurations.</w:t>
      </w:r>
    </w:p>
    <w:p w14:paraId="137F93BA" w14:textId="77777777" w:rsidR="00480790" w:rsidRPr="00C302B2" w:rsidRDefault="00480790" w:rsidP="00480790">
      <w:r w:rsidRPr="00C302B2">
        <w:t xml:space="preserve">For Test channel bandwidths: Under the limit of 15 kHz SCS, only the lowest channel bandwidth is supported for </w:t>
      </w:r>
      <w:r w:rsidRPr="00C302B2">
        <w:rPr>
          <w:lang w:eastAsia="zh-CN"/>
        </w:rPr>
        <w:t xml:space="preserve">current </w:t>
      </w:r>
      <w:r w:rsidRPr="00C302B2">
        <w:t xml:space="preserve">Non-SUL bands in SUL configurations, which are band n78 and n79. Select the lowest channel bandwidth that support </w:t>
      </w:r>
      <w:proofErr w:type="gramStart"/>
      <w:r w:rsidRPr="00C302B2">
        <w:t>15kHz</w:t>
      </w:r>
      <w:proofErr w:type="gramEnd"/>
      <w:r w:rsidRPr="00C302B2">
        <w:t xml:space="preserve"> SCS for Non-SUL carrier. Select the same test channel bandwidths as in corresponding single carrier test cases for SUL carrier.</w:t>
      </w:r>
    </w:p>
    <w:p w14:paraId="2053030A" w14:textId="77777777" w:rsidR="00480790" w:rsidRPr="00C302B2" w:rsidRDefault="00480790" w:rsidP="00480790">
      <w:r w:rsidRPr="00C302B2">
        <w:t>For waveform, modulation and RB allocations: Adopt the same selection of test configurations as in corresponding single carrier test cases for SUL carrier.</w:t>
      </w:r>
    </w:p>
    <w:p w14:paraId="2BA86084" w14:textId="77777777" w:rsidR="00480790" w:rsidRDefault="00480790" w:rsidP="00480790">
      <w:r w:rsidRPr="00C302B2">
        <w:t>Number of test points for SUL test cases in FR1 are listed in table 4.1.1.2-1 and table 4.1.1.2-2.</w:t>
      </w:r>
    </w:p>
    <w:p w14:paraId="758B5F2C" w14:textId="77777777" w:rsidR="00480790" w:rsidRPr="00C302B2" w:rsidRDefault="00480790" w:rsidP="00480790">
      <w:pPr>
        <w:pStyle w:val="TH"/>
        <w:rPr>
          <w:lang w:eastAsia="x-none"/>
        </w:rPr>
      </w:pPr>
      <w:r w:rsidRPr="00C302B2">
        <w:lastRenderedPageBreak/>
        <w:t>Table 4.1.1.2-1: Number of test points for SUL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99"/>
        <w:gridCol w:w="3214"/>
      </w:tblGrid>
      <w:tr w:rsidR="00480790" w:rsidRPr="00C302B2" w14:paraId="691025D2" w14:textId="77777777" w:rsidTr="001559E2">
        <w:tc>
          <w:tcPr>
            <w:tcW w:w="3220" w:type="dxa"/>
            <w:shd w:val="clear" w:color="auto" w:fill="auto"/>
            <w:vAlign w:val="center"/>
          </w:tcPr>
          <w:p w14:paraId="7ECF162A" w14:textId="77777777" w:rsidR="00480790" w:rsidRPr="00C302B2" w:rsidRDefault="00480790" w:rsidP="00FD7DD8">
            <w:pPr>
              <w:pStyle w:val="TAH"/>
            </w:pPr>
            <w:r w:rsidRPr="00C302B2">
              <w:t>Subclause</w:t>
            </w:r>
          </w:p>
        </w:tc>
        <w:tc>
          <w:tcPr>
            <w:tcW w:w="3200" w:type="dxa"/>
            <w:shd w:val="clear" w:color="auto" w:fill="auto"/>
            <w:vAlign w:val="center"/>
          </w:tcPr>
          <w:p w14:paraId="69923AC6" w14:textId="77777777" w:rsidR="00480790" w:rsidRPr="00C302B2" w:rsidRDefault="00480790" w:rsidP="00FD7DD8">
            <w:pPr>
              <w:pStyle w:val="TAH"/>
            </w:pPr>
            <w:r w:rsidRPr="00C302B2">
              <w:t>Number of test points</w:t>
            </w:r>
          </w:p>
        </w:tc>
        <w:tc>
          <w:tcPr>
            <w:tcW w:w="3209" w:type="dxa"/>
            <w:shd w:val="clear" w:color="auto" w:fill="auto"/>
          </w:tcPr>
          <w:p w14:paraId="29E59EF7" w14:textId="77777777" w:rsidR="00480790" w:rsidRPr="00C302B2" w:rsidRDefault="00480790" w:rsidP="00FD7DD8">
            <w:pPr>
              <w:pStyle w:val="TAH"/>
            </w:pPr>
            <w:r w:rsidRPr="00C302B2">
              <w:t>Comments</w:t>
            </w:r>
          </w:p>
        </w:tc>
      </w:tr>
      <w:tr w:rsidR="00480790" w:rsidRPr="00C302B2" w14:paraId="159D3968" w14:textId="77777777" w:rsidTr="00FD7DD8">
        <w:tc>
          <w:tcPr>
            <w:tcW w:w="3285" w:type="dxa"/>
            <w:shd w:val="clear" w:color="auto" w:fill="auto"/>
          </w:tcPr>
          <w:p w14:paraId="2B87DD0E" w14:textId="77777777" w:rsidR="00480790" w:rsidRPr="00C302B2" w:rsidRDefault="00480790" w:rsidP="00FD7DD8">
            <w:pPr>
              <w:pStyle w:val="TAL"/>
            </w:pPr>
            <w:r w:rsidRPr="00C302B2">
              <w:t>6.2C.1</w:t>
            </w:r>
            <w:r w:rsidRPr="00C302B2">
              <w:tab/>
              <w:t>Configured transmitted power for SUL</w:t>
            </w:r>
          </w:p>
        </w:tc>
        <w:tc>
          <w:tcPr>
            <w:tcW w:w="3285" w:type="dxa"/>
            <w:shd w:val="clear" w:color="auto" w:fill="auto"/>
          </w:tcPr>
          <w:p w14:paraId="16382DEB" w14:textId="77777777" w:rsidR="00480790" w:rsidRPr="00C302B2" w:rsidRDefault="00480790" w:rsidP="00FD7DD8">
            <w:pPr>
              <w:pStyle w:val="TAC"/>
              <w:rPr>
                <w:lang w:eastAsia="zh-CN"/>
              </w:rPr>
            </w:pPr>
            <w:r w:rsidRPr="00C302B2">
              <w:rPr>
                <w:lang w:eastAsia="zh-CN"/>
              </w:rPr>
              <w:t>30</w:t>
            </w:r>
          </w:p>
        </w:tc>
        <w:tc>
          <w:tcPr>
            <w:tcW w:w="3285" w:type="dxa"/>
            <w:shd w:val="clear" w:color="auto" w:fill="auto"/>
          </w:tcPr>
          <w:p w14:paraId="04463CF5" w14:textId="77777777" w:rsidR="00480790" w:rsidRPr="00C302B2" w:rsidRDefault="00480790" w:rsidP="00FD7DD8">
            <w:pPr>
              <w:pStyle w:val="TAL"/>
              <w:rPr>
                <w:lang w:eastAsia="zh-CN"/>
              </w:rPr>
            </w:pPr>
            <w:r w:rsidRPr="00C302B2">
              <w:rPr>
                <w:lang w:eastAsia="zh-CN"/>
              </w:rPr>
              <w:t>RAN5#86e</w:t>
            </w:r>
          </w:p>
        </w:tc>
      </w:tr>
      <w:tr w:rsidR="00480790" w:rsidRPr="00C302B2" w14:paraId="1DFA1582" w14:textId="77777777" w:rsidTr="00FD7DD8">
        <w:tc>
          <w:tcPr>
            <w:tcW w:w="3285" w:type="dxa"/>
            <w:shd w:val="clear" w:color="auto" w:fill="auto"/>
          </w:tcPr>
          <w:p w14:paraId="4BAFF950" w14:textId="77777777" w:rsidR="00480790" w:rsidRPr="00C302B2" w:rsidRDefault="00480790" w:rsidP="00FD7DD8">
            <w:pPr>
              <w:pStyle w:val="TAL"/>
            </w:pPr>
            <w:r w:rsidRPr="00C302B2">
              <w:t>6.2C.3</w:t>
            </w:r>
            <w:r w:rsidRPr="00C302B2">
              <w:tab/>
              <w:t>UE maximum output power for SUL</w:t>
            </w:r>
          </w:p>
        </w:tc>
        <w:tc>
          <w:tcPr>
            <w:tcW w:w="3285" w:type="dxa"/>
            <w:shd w:val="clear" w:color="auto" w:fill="auto"/>
          </w:tcPr>
          <w:p w14:paraId="38FC442F" w14:textId="77777777" w:rsidR="00480790" w:rsidRPr="00C302B2" w:rsidRDefault="00480790" w:rsidP="00FD7DD8">
            <w:pPr>
              <w:pStyle w:val="TAC"/>
              <w:rPr>
                <w:lang w:eastAsia="zh-CN"/>
              </w:rPr>
            </w:pPr>
            <w:r w:rsidRPr="00C302B2">
              <w:rPr>
                <w:lang w:eastAsia="zh-CN"/>
              </w:rPr>
              <w:t>270</w:t>
            </w:r>
          </w:p>
        </w:tc>
        <w:tc>
          <w:tcPr>
            <w:tcW w:w="3285" w:type="dxa"/>
            <w:shd w:val="clear" w:color="auto" w:fill="auto"/>
          </w:tcPr>
          <w:p w14:paraId="40D09BE9" w14:textId="77777777" w:rsidR="00480790" w:rsidRPr="00C302B2" w:rsidRDefault="00480790" w:rsidP="00FD7DD8">
            <w:pPr>
              <w:pStyle w:val="TAL"/>
            </w:pPr>
            <w:r w:rsidRPr="00C302B2">
              <w:rPr>
                <w:lang w:eastAsia="zh-CN"/>
              </w:rPr>
              <w:t>RAN5#86e</w:t>
            </w:r>
          </w:p>
        </w:tc>
      </w:tr>
      <w:tr w:rsidR="00480790" w:rsidRPr="00C302B2" w14:paraId="37CBD1E5" w14:textId="77777777" w:rsidTr="00FD7DD8">
        <w:tc>
          <w:tcPr>
            <w:tcW w:w="3285" w:type="dxa"/>
            <w:shd w:val="clear" w:color="auto" w:fill="auto"/>
          </w:tcPr>
          <w:p w14:paraId="1E17EA3B" w14:textId="77777777" w:rsidR="00480790" w:rsidRPr="00C302B2" w:rsidRDefault="00480790" w:rsidP="00FD7DD8">
            <w:pPr>
              <w:pStyle w:val="TAL"/>
            </w:pPr>
            <w:r w:rsidRPr="00C302B2">
              <w:t>6.2C.4</w:t>
            </w:r>
            <w:r w:rsidRPr="00C302B2">
              <w:tab/>
              <w:t>UE maximum output power reduction for SUL</w:t>
            </w:r>
          </w:p>
        </w:tc>
        <w:tc>
          <w:tcPr>
            <w:tcW w:w="3285" w:type="dxa"/>
            <w:shd w:val="clear" w:color="auto" w:fill="auto"/>
          </w:tcPr>
          <w:p w14:paraId="16819049" w14:textId="12920004" w:rsidR="00480790" w:rsidRPr="00C302B2" w:rsidRDefault="001559E2" w:rsidP="00FD7DD8">
            <w:pPr>
              <w:pStyle w:val="TAC"/>
              <w:rPr>
                <w:lang w:eastAsia="zh-CN"/>
              </w:rPr>
            </w:pPr>
            <w:ins w:id="4" w:author="Huawei" w:date="2021-01-14T14:50:00Z">
              <w:r>
                <w:rPr>
                  <w:lang w:eastAsia="zh-CN"/>
                </w:rPr>
                <w:t>460 (</w:t>
              </w:r>
            </w:ins>
            <w:ins w:id="5" w:author="Huawei" w:date="2021-01-14T14:51:00Z">
              <w:r>
                <w:rPr>
                  <w:lang w:eastAsia="zh-CN"/>
                </w:rPr>
                <w:t>500</w:t>
              </w:r>
              <w:r w:rsidRPr="00CF0F7B">
                <w:rPr>
                  <w:vertAlign w:val="superscript"/>
                  <w:lang w:eastAsia="zh-CN"/>
                </w:rPr>
                <w:t>1</w:t>
              </w:r>
            </w:ins>
            <w:ins w:id="6" w:author="Huawei" w:date="2021-01-14T14:50:00Z">
              <w:r>
                <w:rPr>
                  <w:lang w:eastAsia="zh-CN"/>
                </w:rPr>
                <w:t>)</w:t>
              </w:r>
            </w:ins>
            <w:del w:id="7" w:author="Huawei" w:date="2021-01-14T14:50:00Z">
              <w:r w:rsidR="00480790" w:rsidRPr="00C302B2" w:rsidDel="001559E2">
                <w:rPr>
                  <w:lang w:eastAsia="zh-CN"/>
                </w:rPr>
                <w:delText>640</w:delText>
              </w:r>
            </w:del>
          </w:p>
        </w:tc>
        <w:tc>
          <w:tcPr>
            <w:tcW w:w="3285" w:type="dxa"/>
            <w:shd w:val="clear" w:color="auto" w:fill="auto"/>
          </w:tcPr>
          <w:p w14:paraId="0388F280" w14:textId="70A76055" w:rsidR="00480790" w:rsidRPr="00C302B2" w:rsidRDefault="00480790" w:rsidP="00960D04">
            <w:pPr>
              <w:pStyle w:val="TAL"/>
            </w:pPr>
            <w:r w:rsidRPr="00C302B2">
              <w:rPr>
                <w:lang w:eastAsia="zh-CN"/>
              </w:rPr>
              <w:t>RAN5#</w:t>
            </w:r>
            <w:ins w:id="8" w:author="Huawei" w:date="2021-01-14T15:04:00Z">
              <w:r w:rsidR="00960D04">
                <w:rPr>
                  <w:lang w:eastAsia="zh-CN"/>
                </w:rPr>
                <w:t>90e</w:t>
              </w:r>
            </w:ins>
            <w:del w:id="9" w:author="Huawei" w:date="2021-01-14T14:50:00Z">
              <w:r w:rsidRPr="00C302B2" w:rsidDel="001559E2">
                <w:rPr>
                  <w:lang w:eastAsia="zh-CN"/>
                </w:rPr>
                <w:delText>86e</w:delText>
              </w:r>
            </w:del>
          </w:p>
        </w:tc>
      </w:tr>
      <w:tr w:rsidR="00480790" w:rsidRPr="00C302B2" w14:paraId="24A9E1F4" w14:textId="77777777" w:rsidTr="00FD7DD8">
        <w:tc>
          <w:tcPr>
            <w:tcW w:w="3285" w:type="dxa"/>
            <w:shd w:val="clear" w:color="auto" w:fill="auto"/>
          </w:tcPr>
          <w:p w14:paraId="21401D47" w14:textId="77777777" w:rsidR="00480790" w:rsidRPr="00C302B2" w:rsidRDefault="00480790" w:rsidP="00FD7DD8">
            <w:pPr>
              <w:pStyle w:val="TAL"/>
            </w:pPr>
            <w:r w:rsidRPr="00C302B2">
              <w:t>6.2C.5</w:t>
            </w:r>
            <w:r w:rsidRPr="00C302B2">
              <w:tab/>
              <w:t>UE additional maximum output power reduction for SUL</w:t>
            </w:r>
          </w:p>
        </w:tc>
        <w:tc>
          <w:tcPr>
            <w:tcW w:w="3285" w:type="dxa"/>
            <w:shd w:val="clear" w:color="auto" w:fill="auto"/>
          </w:tcPr>
          <w:p w14:paraId="33AFF387" w14:textId="77777777" w:rsidR="00480790" w:rsidRPr="00C302B2" w:rsidRDefault="00480790" w:rsidP="00FD7DD8">
            <w:pPr>
              <w:pStyle w:val="TAC"/>
              <w:rPr>
                <w:lang w:eastAsia="zh-CN"/>
              </w:rPr>
            </w:pPr>
            <w:r w:rsidRPr="00C302B2">
              <w:t>Table 4.1.1.1-1</w:t>
            </w:r>
          </w:p>
        </w:tc>
        <w:tc>
          <w:tcPr>
            <w:tcW w:w="3285" w:type="dxa"/>
            <w:shd w:val="clear" w:color="auto" w:fill="auto"/>
          </w:tcPr>
          <w:p w14:paraId="001E4781" w14:textId="77777777" w:rsidR="00480790" w:rsidRPr="00C302B2" w:rsidRDefault="00480790" w:rsidP="00FD7DD8">
            <w:pPr>
              <w:pStyle w:val="TAL"/>
            </w:pPr>
            <w:r w:rsidRPr="00C302B2">
              <w:rPr>
                <w:lang w:eastAsia="zh-CN"/>
              </w:rPr>
              <w:t>RAN5#87e</w:t>
            </w:r>
          </w:p>
        </w:tc>
      </w:tr>
      <w:tr w:rsidR="00480790" w:rsidRPr="00C302B2" w14:paraId="62B551AF" w14:textId="77777777" w:rsidTr="00FD7DD8">
        <w:tc>
          <w:tcPr>
            <w:tcW w:w="3285" w:type="dxa"/>
            <w:shd w:val="clear" w:color="auto" w:fill="auto"/>
          </w:tcPr>
          <w:p w14:paraId="244E0910" w14:textId="77777777" w:rsidR="00480790" w:rsidRPr="00C302B2" w:rsidRDefault="00480790" w:rsidP="00FD7DD8">
            <w:pPr>
              <w:pStyle w:val="TAL"/>
            </w:pPr>
            <w:r w:rsidRPr="00C302B2">
              <w:t>6.3C.1</w:t>
            </w:r>
            <w:r w:rsidRPr="00C302B2">
              <w:tab/>
              <w:t>Minimum output power for SUL</w:t>
            </w:r>
          </w:p>
        </w:tc>
        <w:tc>
          <w:tcPr>
            <w:tcW w:w="3285" w:type="dxa"/>
            <w:shd w:val="clear" w:color="auto" w:fill="auto"/>
          </w:tcPr>
          <w:p w14:paraId="60BE6E3F" w14:textId="77777777" w:rsidR="00480790" w:rsidRPr="00C302B2" w:rsidRDefault="00480790" w:rsidP="00FD7DD8">
            <w:pPr>
              <w:pStyle w:val="TAC"/>
              <w:rPr>
                <w:lang w:eastAsia="zh-CN"/>
              </w:rPr>
            </w:pPr>
            <w:r w:rsidRPr="00C302B2">
              <w:rPr>
                <w:lang w:eastAsia="zh-CN"/>
              </w:rPr>
              <w:t>45</w:t>
            </w:r>
          </w:p>
        </w:tc>
        <w:tc>
          <w:tcPr>
            <w:tcW w:w="3285" w:type="dxa"/>
            <w:shd w:val="clear" w:color="auto" w:fill="auto"/>
          </w:tcPr>
          <w:p w14:paraId="04985303" w14:textId="77777777" w:rsidR="00480790" w:rsidRPr="00C302B2" w:rsidRDefault="00480790" w:rsidP="00FD7DD8">
            <w:pPr>
              <w:pStyle w:val="TAL"/>
            </w:pPr>
            <w:r w:rsidRPr="00C302B2">
              <w:rPr>
                <w:lang w:eastAsia="zh-CN"/>
              </w:rPr>
              <w:t>RAN5#87e</w:t>
            </w:r>
          </w:p>
        </w:tc>
      </w:tr>
      <w:tr w:rsidR="00480790" w:rsidRPr="00C302B2" w14:paraId="27BC3E60" w14:textId="77777777" w:rsidTr="00FD7DD8">
        <w:tc>
          <w:tcPr>
            <w:tcW w:w="3285" w:type="dxa"/>
            <w:shd w:val="clear" w:color="auto" w:fill="auto"/>
          </w:tcPr>
          <w:p w14:paraId="610B9E3C" w14:textId="77777777" w:rsidR="00480790" w:rsidRPr="00C302B2" w:rsidRDefault="00480790" w:rsidP="00FD7DD8">
            <w:pPr>
              <w:pStyle w:val="TAL"/>
              <w:rPr>
                <w:lang w:eastAsia="zh-CN"/>
              </w:rPr>
            </w:pPr>
            <w:r w:rsidRPr="00C302B2">
              <w:rPr>
                <w:lang w:eastAsia="zh-CN"/>
              </w:rPr>
              <w:t>6.3C.3 Transmit ON/OFF time mask for SUL</w:t>
            </w:r>
          </w:p>
        </w:tc>
        <w:tc>
          <w:tcPr>
            <w:tcW w:w="3285" w:type="dxa"/>
            <w:shd w:val="clear" w:color="auto" w:fill="auto"/>
          </w:tcPr>
          <w:p w14:paraId="15C240B6" w14:textId="77777777" w:rsidR="00480790" w:rsidRPr="00C302B2" w:rsidRDefault="00480790" w:rsidP="00FD7DD8">
            <w:pPr>
              <w:pStyle w:val="TAC"/>
              <w:rPr>
                <w:lang w:eastAsia="zh-CN"/>
              </w:rPr>
            </w:pPr>
            <w:r w:rsidRPr="00C302B2">
              <w:rPr>
                <w:lang w:eastAsia="zh-CN"/>
              </w:rPr>
              <w:t>45</w:t>
            </w:r>
          </w:p>
        </w:tc>
        <w:tc>
          <w:tcPr>
            <w:tcW w:w="3285" w:type="dxa"/>
            <w:shd w:val="clear" w:color="auto" w:fill="auto"/>
          </w:tcPr>
          <w:p w14:paraId="58394295" w14:textId="77777777" w:rsidR="00480790" w:rsidRPr="00C302B2" w:rsidRDefault="00480790" w:rsidP="00FD7DD8">
            <w:pPr>
              <w:pStyle w:val="TAL"/>
              <w:rPr>
                <w:lang w:eastAsia="zh-CN"/>
              </w:rPr>
            </w:pPr>
            <w:r w:rsidRPr="00C302B2">
              <w:rPr>
                <w:lang w:eastAsia="zh-CN"/>
              </w:rPr>
              <w:t>RAN5#87e</w:t>
            </w:r>
          </w:p>
        </w:tc>
      </w:tr>
      <w:tr w:rsidR="00480790" w:rsidRPr="00C302B2" w14:paraId="3DE1437F" w14:textId="77777777" w:rsidTr="00FD7DD8">
        <w:tc>
          <w:tcPr>
            <w:tcW w:w="3285" w:type="dxa"/>
            <w:shd w:val="clear" w:color="auto" w:fill="auto"/>
          </w:tcPr>
          <w:p w14:paraId="7BB1A018" w14:textId="77777777" w:rsidR="00480790" w:rsidRPr="00C302B2" w:rsidRDefault="00480790" w:rsidP="00FD7DD8">
            <w:pPr>
              <w:pStyle w:val="TAL"/>
            </w:pPr>
            <w:r w:rsidRPr="00C302B2">
              <w:t>6.3C.4.1</w:t>
            </w:r>
            <w:r w:rsidRPr="00C302B2">
              <w:tab/>
              <w:t>Absolute power tolerance for SUL</w:t>
            </w:r>
          </w:p>
        </w:tc>
        <w:tc>
          <w:tcPr>
            <w:tcW w:w="3285" w:type="dxa"/>
            <w:shd w:val="clear" w:color="auto" w:fill="auto"/>
          </w:tcPr>
          <w:p w14:paraId="6857B3E6" w14:textId="77777777" w:rsidR="00480790" w:rsidRPr="00C302B2" w:rsidRDefault="00480790" w:rsidP="00FD7DD8">
            <w:pPr>
              <w:pStyle w:val="TAC"/>
              <w:rPr>
                <w:lang w:eastAsia="zh-CN"/>
              </w:rPr>
            </w:pPr>
            <w:r w:rsidRPr="00C302B2">
              <w:rPr>
                <w:lang w:eastAsia="zh-CN"/>
              </w:rPr>
              <w:t>3</w:t>
            </w:r>
          </w:p>
        </w:tc>
        <w:tc>
          <w:tcPr>
            <w:tcW w:w="3285" w:type="dxa"/>
            <w:shd w:val="clear" w:color="auto" w:fill="auto"/>
          </w:tcPr>
          <w:p w14:paraId="079D7013" w14:textId="77777777" w:rsidR="00480790" w:rsidRPr="00C302B2" w:rsidRDefault="00480790" w:rsidP="00FD7DD8">
            <w:pPr>
              <w:pStyle w:val="TAL"/>
            </w:pPr>
            <w:r w:rsidRPr="00C302B2">
              <w:rPr>
                <w:lang w:eastAsia="zh-CN"/>
              </w:rPr>
              <w:t>RAN5#87e</w:t>
            </w:r>
          </w:p>
        </w:tc>
      </w:tr>
      <w:tr w:rsidR="00480790" w:rsidRPr="00C302B2" w14:paraId="0ED18CF2" w14:textId="77777777" w:rsidTr="00FD7DD8">
        <w:tc>
          <w:tcPr>
            <w:tcW w:w="3285" w:type="dxa"/>
            <w:shd w:val="clear" w:color="auto" w:fill="auto"/>
          </w:tcPr>
          <w:p w14:paraId="05E73AA1" w14:textId="77777777" w:rsidR="00480790" w:rsidRPr="00C302B2" w:rsidRDefault="00480790" w:rsidP="00FD7DD8">
            <w:pPr>
              <w:pStyle w:val="TAL"/>
            </w:pPr>
            <w:r w:rsidRPr="00C302B2">
              <w:t>6.3C.4.2</w:t>
            </w:r>
            <w:r w:rsidRPr="00C302B2">
              <w:tab/>
              <w:t>Power Control Relative power tolerance for SUL</w:t>
            </w:r>
          </w:p>
        </w:tc>
        <w:tc>
          <w:tcPr>
            <w:tcW w:w="3285" w:type="dxa"/>
            <w:shd w:val="clear" w:color="auto" w:fill="auto"/>
          </w:tcPr>
          <w:p w14:paraId="12C0DDA6" w14:textId="77777777" w:rsidR="00480790" w:rsidRPr="00C302B2" w:rsidRDefault="00480790" w:rsidP="00FD7DD8">
            <w:pPr>
              <w:pStyle w:val="TAC"/>
              <w:rPr>
                <w:lang w:eastAsia="zh-CN"/>
              </w:rPr>
            </w:pPr>
            <w:r w:rsidRPr="00C302B2">
              <w:rPr>
                <w:lang w:eastAsia="zh-CN"/>
              </w:rPr>
              <w:t>TBD</w:t>
            </w:r>
          </w:p>
        </w:tc>
        <w:tc>
          <w:tcPr>
            <w:tcW w:w="3285" w:type="dxa"/>
            <w:shd w:val="clear" w:color="auto" w:fill="auto"/>
          </w:tcPr>
          <w:p w14:paraId="0C03F4C3" w14:textId="77777777" w:rsidR="00480790" w:rsidRPr="00C302B2" w:rsidRDefault="00480790" w:rsidP="00FD7DD8">
            <w:pPr>
              <w:pStyle w:val="TAL"/>
            </w:pPr>
            <w:r w:rsidRPr="00C302B2">
              <w:rPr>
                <w:lang w:eastAsia="zh-CN"/>
              </w:rPr>
              <w:t>RAN5#87e</w:t>
            </w:r>
          </w:p>
        </w:tc>
      </w:tr>
      <w:tr w:rsidR="00480790" w:rsidRPr="00C302B2" w14:paraId="696E4933" w14:textId="77777777" w:rsidTr="00FD7DD8">
        <w:tc>
          <w:tcPr>
            <w:tcW w:w="3285" w:type="dxa"/>
            <w:shd w:val="clear" w:color="auto" w:fill="auto"/>
          </w:tcPr>
          <w:p w14:paraId="1818EAEC" w14:textId="77777777" w:rsidR="00480790" w:rsidRPr="00C302B2" w:rsidRDefault="00480790" w:rsidP="00FD7DD8">
            <w:pPr>
              <w:pStyle w:val="TAL"/>
            </w:pPr>
            <w:r w:rsidRPr="00C302B2">
              <w:t>6.3C.4.3</w:t>
            </w:r>
            <w:r w:rsidRPr="00C302B2">
              <w:tab/>
              <w:t>Aggregate power tolerance for SUL</w:t>
            </w:r>
          </w:p>
        </w:tc>
        <w:tc>
          <w:tcPr>
            <w:tcW w:w="3285" w:type="dxa"/>
            <w:shd w:val="clear" w:color="auto" w:fill="auto"/>
          </w:tcPr>
          <w:p w14:paraId="0EF90C65" w14:textId="77777777" w:rsidR="00480790" w:rsidRPr="00C302B2" w:rsidRDefault="00480790" w:rsidP="00FD7DD8">
            <w:pPr>
              <w:pStyle w:val="TAC"/>
              <w:rPr>
                <w:lang w:eastAsia="zh-CN"/>
              </w:rPr>
            </w:pPr>
            <w:r w:rsidRPr="00C302B2">
              <w:rPr>
                <w:lang w:eastAsia="zh-CN"/>
              </w:rPr>
              <w:t>PUCCH: 3</w:t>
            </w:r>
          </w:p>
          <w:p w14:paraId="035D3C10" w14:textId="77777777" w:rsidR="00480790" w:rsidRPr="00C302B2" w:rsidRDefault="00480790" w:rsidP="00FD7DD8">
            <w:pPr>
              <w:pStyle w:val="TAC"/>
              <w:rPr>
                <w:lang w:eastAsia="zh-CN"/>
              </w:rPr>
            </w:pPr>
            <w:r w:rsidRPr="00C302B2">
              <w:rPr>
                <w:lang w:eastAsia="zh-CN"/>
              </w:rPr>
              <w:t>PUSCH: 3</w:t>
            </w:r>
          </w:p>
        </w:tc>
        <w:tc>
          <w:tcPr>
            <w:tcW w:w="3285" w:type="dxa"/>
            <w:shd w:val="clear" w:color="auto" w:fill="auto"/>
          </w:tcPr>
          <w:p w14:paraId="2AD5DC39" w14:textId="77777777" w:rsidR="00480790" w:rsidRPr="00C302B2" w:rsidRDefault="00480790" w:rsidP="00FD7DD8">
            <w:pPr>
              <w:pStyle w:val="TAL"/>
            </w:pPr>
            <w:r w:rsidRPr="00C302B2">
              <w:rPr>
                <w:lang w:eastAsia="zh-CN"/>
              </w:rPr>
              <w:t>RAN5#87e</w:t>
            </w:r>
          </w:p>
        </w:tc>
      </w:tr>
      <w:tr w:rsidR="00480790" w:rsidRPr="00C302B2" w14:paraId="03B9F2D6" w14:textId="77777777" w:rsidTr="00FD7DD8">
        <w:tc>
          <w:tcPr>
            <w:tcW w:w="3285" w:type="dxa"/>
            <w:shd w:val="clear" w:color="auto" w:fill="auto"/>
          </w:tcPr>
          <w:p w14:paraId="46FB2934" w14:textId="77777777" w:rsidR="00480790" w:rsidRPr="00C302B2" w:rsidRDefault="00480790" w:rsidP="00FD7DD8">
            <w:pPr>
              <w:pStyle w:val="TAL"/>
            </w:pPr>
            <w:r w:rsidRPr="00C302B2">
              <w:t>6.4C.1</w:t>
            </w:r>
            <w:r w:rsidRPr="00C302B2">
              <w:tab/>
              <w:t>Frequency error for SUL</w:t>
            </w:r>
          </w:p>
        </w:tc>
        <w:tc>
          <w:tcPr>
            <w:tcW w:w="3285" w:type="dxa"/>
            <w:shd w:val="clear" w:color="auto" w:fill="auto"/>
          </w:tcPr>
          <w:p w14:paraId="2C689D83" w14:textId="77777777" w:rsidR="00480790" w:rsidRPr="00C302B2" w:rsidRDefault="00480790" w:rsidP="00FD7DD8">
            <w:pPr>
              <w:pStyle w:val="TAC"/>
              <w:rPr>
                <w:lang w:eastAsia="zh-CN"/>
              </w:rPr>
            </w:pPr>
            <w:r w:rsidRPr="00C302B2">
              <w:rPr>
                <w:lang w:eastAsia="zh-CN"/>
              </w:rPr>
              <w:t>5</w:t>
            </w:r>
          </w:p>
        </w:tc>
        <w:tc>
          <w:tcPr>
            <w:tcW w:w="3285" w:type="dxa"/>
            <w:shd w:val="clear" w:color="auto" w:fill="auto"/>
          </w:tcPr>
          <w:p w14:paraId="446F7A77" w14:textId="77777777" w:rsidR="00480790" w:rsidRPr="00C302B2" w:rsidRDefault="00480790" w:rsidP="00FD7DD8">
            <w:pPr>
              <w:pStyle w:val="TAL"/>
            </w:pPr>
            <w:r w:rsidRPr="00C302B2">
              <w:rPr>
                <w:lang w:eastAsia="zh-CN"/>
              </w:rPr>
              <w:t>RAN5#86e</w:t>
            </w:r>
          </w:p>
        </w:tc>
      </w:tr>
      <w:tr w:rsidR="00480790" w:rsidRPr="00C302B2" w14:paraId="36CF3132" w14:textId="77777777" w:rsidTr="00FD7DD8">
        <w:tc>
          <w:tcPr>
            <w:tcW w:w="3285" w:type="dxa"/>
            <w:shd w:val="clear" w:color="auto" w:fill="auto"/>
          </w:tcPr>
          <w:p w14:paraId="0FA5B9C9" w14:textId="77777777" w:rsidR="00480790" w:rsidRPr="00C302B2" w:rsidRDefault="00480790" w:rsidP="00FD7DD8">
            <w:pPr>
              <w:pStyle w:val="TAL"/>
            </w:pPr>
            <w:r w:rsidRPr="00C302B2">
              <w:t>6.4C.2.1</w:t>
            </w:r>
            <w:r w:rsidRPr="00C302B2">
              <w:tab/>
              <w:t>Error Vector Magnitude for SUL</w:t>
            </w:r>
          </w:p>
        </w:tc>
        <w:tc>
          <w:tcPr>
            <w:tcW w:w="3285" w:type="dxa"/>
            <w:shd w:val="clear" w:color="auto" w:fill="auto"/>
          </w:tcPr>
          <w:p w14:paraId="63D516C7" w14:textId="77777777" w:rsidR="00480790" w:rsidRPr="00C302B2" w:rsidRDefault="00480790" w:rsidP="00FD7DD8">
            <w:pPr>
              <w:pStyle w:val="TAC"/>
              <w:rPr>
                <w:lang w:eastAsia="zh-CN"/>
              </w:rPr>
            </w:pPr>
            <w:r w:rsidRPr="00C302B2">
              <w:rPr>
                <w:lang w:eastAsia="zh-CN"/>
              </w:rPr>
              <w:t>PUSCH: 84</w:t>
            </w:r>
          </w:p>
          <w:p w14:paraId="00D7CA6E" w14:textId="77777777" w:rsidR="00480790" w:rsidRPr="00C302B2" w:rsidRDefault="00480790" w:rsidP="00FD7DD8">
            <w:pPr>
              <w:pStyle w:val="TAC"/>
              <w:rPr>
                <w:lang w:eastAsia="zh-CN"/>
              </w:rPr>
            </w:pPr>
            <w:r w:rsidRPr="00C302B2">
              <w:rPr>
                <w:lang w:eastAsia="zh-CN"/>
              </w:rPr>
              <w:t>PUCCH: 24</w:t>
            </w:r>
          </w:p>
          <w:p w14:paraId="717D9448" w14:textId="77777777" w:rsidR="00480790" w:rsidRPr="00C302B2" w:rsidRDefault="00480790" w:rsidP="00FD7DD8">
            <w:pPr>
              <w:pStyle w:val="TAC"/>
              <w:rPr>
                <w:lang w:eastAsia="zh-CN"/>
              </w:rPr>
            </w:pPr>
            <w:r w:rsidRPr="00C302B2">
              <w:rPr>
                <w:lang w:eastAsia="zh-CN"/>
              </w:rPr>
              <w:t>PRACH: 12</w:t>
            </w:r>
          </w:p>
        </w:tc>
        <w:tc>
          <w:tcPr>
            <w:tcW w:w="3285" w:type="dxa"/>
            <w:shd w:val="clear" w:color="auto" w:fill="auto"/>
          </w:tcPr>
          <w:p w14:paraId="79AE8271" w14:textId="77777777" w:rsidR="00480790" w:rsidRPr="00C302B2" w:rsidRDefault="00480790" w:rsidP="00FD7DD8">
            <w:pPr>
              <w:pStyle w:val="TAL"/>
            </w:pPr>
            <w:r w:rsidRPr="00C302B2">
              <w:rPr>
                <w:lang w:eastAsia="zh-CN"/>
              </w:rPr>
              <w:t>RAN5#86e</w:t>
            </w:r>
          </w:p>
        </w:tc>
      </w:tr>
      <w:tr w:rsidR="00480790" w:rsidRPr="00C302B2" w14:paraId="5B93A114" w14:textId="77777777" w:rsidTr="00FD7DD8">
        <w:tc>
          <w:tcPr>
            <w:tcW w:w="3285" w:type="dxa"/>
            <w:shd w:val="clear" w:color="auto" w:fill="auto"/>
          </w:tcPr>
          <w:p w14:paraId="459F26A7" w14:textId="77777777" w:rsidR="00480790" w:rsidRPr="00C302B2" w:rsidRDefault="00480790" w:rsidP="00FD7DD8">
            <w:pPr>
              <w:pStyle w:val="TAL"/>
            </w:pPr>
            <w:r w:rsidRPr="00C302B2">
              <w:t>6.5C.1</w:t>
            </w:r>
            <w:r w:rsidRPr="00C302B2">
              <w:tab/>
              <w:t>Occupied bandwidth for SUL</w:t>
            </w:r>
          </w:p>
        </w:tc>
        <w:tc>
          <w:tcPr>
            <w:tcW w:w="3285" w:type="dxa"/>
            <w:shd w:val="clear" w:color="auto" w:fill="auto"/>
          </w:tcPr>
          <w:p w14:paraId="059AA632" w14:textId="77777777" w:rsidR="00480790" w:rsidRPr="00C302B2" w:rsidRDefault="00480790" w:rsidP="00FD7DD8">
            <w:pPr>
              <w:pStyle w:val="TAC"/>
              <w:rPr>
                <w:lang w:eastAsia="zh-CN"/>
              </w:rPr>
            </w:pPr>
            <w:r w:rsidRPr="00C302B2">
              <w:rPr>
                <w:lang w:eastAsia="zh-CN"/>
              </w:rPr>
              <w:t>18</w:t>
            </w:r>
          </w:p>
        </w:tc>
        <w:tc>
          <w:tcPr>
            <w:tcW w:w="3285" w:type="dxa"/>
            <w:shd w:val="clear" w:color="auto" w:fill="auto"/>
          </w:tcPr>
          <w:p w14:paraId="18E67142" w14:textId="77777777" w:rsidR="00480790" w:rsidRPr="00C302B2" w:rsidRDefault="00480790" w:rsidP="00FD7DD8">
            <w:pPr>
              <w:pStyle w:val="TAL"/>
            </w:pPr>
            <w:r w:rsidRPr="00C302B2">
              <w:rPr>
                <w:lang w:eastAsia="zh-CN"/>
              </w:rPr>
              <w:t>RAN5#86e</w:t>
            </w:r>
          </w:p>
        </w:tc>
      </w:tr>
      <w:tr w:rsidR="00480790" w:rsidRPr="00C302B2" w14:paraId="12AEA19C" w14:textId="77777777" w:rsidTr="00FD7DD8">
        <w:tc>
          <w:tcPr>
            <w:tcW w:w="3285" w:type="dxa"/>
            <w:shd w:val="clear" w:color="auto" w:fill="auto"/>
          </w:tcPr>
          <w:p w14:paraId="49976DA2" w14:textId="77777777" w:rsidR="00480790" w:rsidRPr="00C302B2" w:rsidRDefault="00480790" w:rsidP="00FD7DD8">
            <w:pPr>
              <w:pStyle w:val="TAL"/>
            </w:pPr>
            <w:r w:rsidRPr="00C302B2">
              <w:t>6.5C.2.2</w:t>
            </w:r>
            <w:r w:rsidRPr="00C302B2">
              <w:tab/>
              <w:t>Spectrum Emission Mask for SUL</w:t>
            </w:r>
          </w:p>
        </w:tc>
        <w:tc>
          <w:tcPr>
            <w:tcW w:w="3285" w:type="dxa"/>
            <w:shd w:val="clear" w:color="auto" w:fill="auto"/>
          </w:tcPr>
          <w:p w14:paraId="5155B2DF" w14:textId="618EA1DF" w:rsidR="00480790" w:rsidRPr="00C302B2" w:rsidDel="009952C6" w:rsidRDefault="009952C6" w:rsidP="00FD7DD8">
            <w:pPr>
              <w:pStyle w:val="TAC"/>
              <w:rPr>
                <w:del w:id="10" w:author="Huawei" w:date="2021-01-14T14:55:00Z"/>
                <w:lang w:eastAsia="zh-CN"/>
              </w:rPr>
            </w:pPr>
            <w:ins w:id="11" w:author="Huawei" w:date="2021-01-14T14:55:00Z">
              <w:r>
                <w:rPr>
                  <w:lang w:eastAsia="zh-CN"/>
                </w:rPr>
                <w:t>72 (80</w:t>
              </w:r>
              <w:r w:rsidRPr="00FD7DD8">
                <w:rPr>
                  <w:vertAlign w:val="superscript"/>
                  <w:lang w:eastAsia="zh-CN"/>
                </w:rPr>
                <w:t>1</w:t>
              </w:r>
              <w:r>
                <w:rPr>
                  <w:lang w:eastAsia="zh-CN"/>
                </w:rPr>
                <w:t>)</w:t>
              </w:r>
            </w:ins>
            <w:del w:id="12" w:author="Huawei" w:date="2021-01-14T14:55:00Z">
              <w:r w:rsidR="00480790" w:rsidRPr="00C302B2" w:rsidDel="009952C6">
                <w:rPr>
                  <w:lang w:eastAsia="zh-CN"/>
                </w:rPr>
                <w:delText>108 for PC3</w:delText>
              </w:r>
            </w:del>
          </w:p>
          <w:p w14:paraId="5FBBF8BD" w14:textId="60902B88" w:rsidR="00480790" w:rsidRPr="00C302B2" w:rsidRDefault="00480790" w:rsidP="00FD7DD8">
            <w:pPr>
              <w:pStyle w:val="TAC"/>
              <w:rPr>
                <w:lang w:eastAsia="zh-CN"/>
              </w:rPr>
            </w:pPr>
            <w:del w:id="13" w:author="Huawei" w:date="2021-01-14T14:55:00Z">
              <w:r w:rsidRPr="00C302B2" w:rsidDel="009952C6">
                <w:rPr>
                  <w:lang w:eastAsia="zh-CN"/>
                </w:rPr>
                <w:delText>108 for PC2</w:delText>
              </w:r>
            </w:del>
          </w:p>
        </w:tc>
        <w:tc>
          <w:tcPr>
            <w:tcW w:w="3285" w:type="dxa"/>
            <w:shd w:val="clear" w:color="auto" w:fill="auto"/>
          </w:tcPr>
          <w:p w14:paraId="494261CC" w14:textId="5A3F8543" w:rsidR="00480790" w:rsidRPr="00C302B2" w:rsidRDefault="00480790" w:rsidP="00FD7DD8">
            <w:pPr>
              <w:pStyle w:val="TAL"/>
            </w:pPr>
            <w:r w:rsidRPr="00C302B2">
              <w:rPr>
                <w:lang w:eastAsia="zh-CN"/>
              </w:rPr>
              <w:t>RAN5#</w:t>
            </w:r>
            <w:ins w:id="14" w:author="Huawei" w:date="2021-01-14T15:04:00Z">
              <w:r w:rsidR="00960D04">
                <w:rPr>
                  <w:lang w:eastAsia="zh-CN"/>
                </w:rPr>
                <w:t>90e</w:t>
              </w:r>
            </w:ins>
            <w:del w:id="15" w:author="Huawei" w:date="2021-01-14T15:04:00Z">
              <w:r w:rsidRPr="00C302B2" w:rsidDel="00960D04">
                <w:rPr>
                  <w:lang w:eastAsia="zh-CN"/>
                </w:rPr>
                <w:delText>86e</w:delText>
              </w:r>
            </w:del>
          </w:p>
        </w:tc>
      </w:tr>
      <w:tr w:rsidR="00480790" w:rsidRPr="00C302B2" w14:paraId="7D338FEB" w14:textId="77777777" w:rsidTr="00FD7DD8">
        <w:tc>
          <w:tcPr>
            <w:tcW w:w="3285" w:type="dxa"/>
            <w:shd w:val="clear" w:color="auto" w:fill="auto"/>
          </w:tcPr>
          <w:p w14:paraId="507A909F" w14:textId="77777777" w:rsidR="00480790" w:rsidRPr="00C302B2" w:rsidRDefault="00480790" w:rsidP="00FD7DD8">
            <w:pPr>
              <w:pStyle w:val="TAL"/>
            </w:pPr>
            <w:r w:rsidRPr="00C302B2">
              <w:t>6.5C.2.3</w:t>
            </w:r>
            <w:r w:rsidRPr="00C302B2">
              <w:tab/>
              <w:t>Additional spectrum emission mask for SUL</w:t>
            </w:r>
          </w:p>
        </w:tc>
        <w:tc>
          <w:tcPr>
            <w:tcW w:w="3285" w:type="dxa"/>
            <w:shd w:val="clear" w:color="auto" w:fill="auto"/>
          </w:tcPr>
          <w:p w14:paraId="090B1163" w14:textId="77777777" w:rsidR="00480790" w:rsidRPr="00C302B2" w:rsidRDefault="00480790" w:rsidP="00FD7DD8">
            <w:pPr>
              <w:pStyle w:val="TAC"/>
            </w:pPr>
            <w:r w:rsidRPr="00C302B2">
              <w:t>27</w:t>
            </w:r>
          </w:p>
        </w:tc>
        <w:tc>
          <w:tcPr>
            <w:tcW w:w="3285" w:type="dxa"/>
            <w:shd w:val="clear" w:color="auto" w:fill="auto"/>
          </w:tcPr>
          <w:p w14:paraId="08A6AC7B" w14:textId="77777777" w:rsidR="00480790" w:rsidRPr="00C302B2" w:rsidRDefault="00480790" w:rsidP="00FD7DD8">
            <w:pPr>
              <w:pStyle w:val="TAL"/>
            </w:pPr>
            <w:r w:rsidRPr="00C302B2">
              <w:rPr>
                <w:lang w:eastAsia="zh-CN"/>
              </w:rPr>
              <w:t>RAN5#86e</w:t>
            </w:r>
          </w:p>
        </w:tc>
      </w:tr>
      <w:tr w:rsidR="00480790" w:rsidRPr="00C302B2" w14:paraId="5B43D4D0" w14:textId="77777777" w:rsidTr="00FD7DD8">
        <w:tc>
          <w:tcPr>
            <w:tcW w:w="3285" w:type="dxa"/>
            <w:shd w:val="clear" w:color="auto" w:fill="auto"/>
          </w:tcPr>
          <w:p w14:paraId="3E253524" w14:textId="77777777" w:rsidR="00480790" w:rsidRPr="00C302B2" w:rsidRDefault="00480790" w:rsidP="00FD7DD8">
            <w:pPr>
              <w:pStyle w:val="TAL"/>
            </w:pPr>
            <w:r w:rsidRPr="00C302B2">
              <w:t>6.5C.2.4.1</w:t>
            </w:r>
            <w:r w:rsidRPr="00C302B2">
              <w:tab/>
              <w:t>NR ACLR for SUL</w:t>
            </w:r>
          </w:p>
        </w:tc>
        <w:tc>
          <w:tcPr>
            <w:tcW w:w="3285" w:type="dxa"/>
            <w:shd w:val="clear" w:color="auto" w:fill="auto"/>
          </w:tcPr>
          <w:p w14:paraId="347468D7" w14:textId="1DD5794E" w:rsidR="00480790" w:rsidRPr="00C302B2" w:rsidDel="001559E2" w:rsidRDefault="001559E2" w:rsidP="00FD7DD8">
            <w:pPr>
              <w:pStyle w:val="TAC"/>
              <w:rPr>
                <w:del w:id="16" w:author="Huawei" w:date="2021-01-14T14:52:00Z"/>
                <w:lang w:eastAsia="zh-CN"/>
              </w:rPr>
            </w:pPr>
            <w:ins w:id="17" w:author="Huawei" w:date="2021-01-14T14:52:00Z">
              <w:r>
                <w:rPr>
                  <w:lang w:eastAsia="zh-CN"/>
                </w:rPr>
                <w:t>460 (500</w:t>
              </w:r>
              <w:r w:rsidRPr="00FD7DD8">
                <w:rPr>
                  <w:vertAlign w:val="superscript"/>
                  <w:lang w:eastAsia="zh-CN"/>
                </w:rPr>
                <w:t>1</w:t>
              </w:r>
              <w:r>
                <w:rPr>
                  <w:lang w:eastAsia="zh-CN"/>
                </w:rPr>
                <w:t>)</w:t>
              </w:r>
            </w:ins>
            <w:del w:id="18" w:author="Huawei" w:date="2021-01-14T14:52:00Z">
              <w:r w:rsidR="00480790" w:rsidRPr="00C302B2" w:rsidDel="001559E2">
                <w:rPr>
                  <w:lang w:eastAsia="zh-CN"/>
                </w:rPr>
                <w:delText>640 for PC3</w:delText>
              </w:r>
            </w:del>
          </w:p>
          <w:p w14:paraId="70E6D3DF" w14:textId="5940965E" w:rsidR="00480790" w:rsidRPr="00C302B2" w:rsidRDefault="00480790" w:rsidP="00FD7DD8">
            <w:pPr>
              <w:pStyle w:val="TAC"/>
              <w:rPr>
                <w:lang w:eastAsia="zh-CN"/>
              </w:rPr>
            </w:pPr>
            <w:del w:id="19" w:author="Huawei" w:date="2021-01-14T14:52:00Z">
              <w:r w:rsidRPr="00C302B2" w:rsidDel="001559E2">
                <w:rPr>
                  <w:lang w:eastAsia="zh-CN"/>
                </w:rPr>
                <w:delText>640 for PC2</w:delText>
              </w:r>
            </w:del>
          </w:p>
        </w:tc>
        <w:tc>
          <w:tcPr>
            <w:tcW w:w="3285" w:type="dxa"/>
            <w:shd w:val="clear" w:color="auto" w:fill="auto"/>
          </w:tcPr>
          <w:p w14:paraId="625B150F" w14:textId="59FAE217" w:rsidR="00480790" w:rsidRPr="00C302B2" w:rsidRDefault="00480790" w:rsidP="00FD7DD8">
            <w:pPr>
              <w:pStyle w:val="TAL"/>
            </w:pPr>
            <w:r w:rsidRPr="00C302B2">
              <w:rPr>
                <w:lang w:eastAsia="zh-CN"/>
              </w:rPr>
              <w:t>RAN5#</w:t>
            </w:r>
            <w:ins w:id="20" w:author="Huawei" w:date="2021-01-14T15:04:00Z">
              <w:r w:rsidR="00960D04">
                <w:rPr>
                  <w:lang w:eastAsia="zh-CN"/>
                </w:rPr>
                <w:t>90e</w:t>
              </w:r>
            </w:ins>
            <w:del w:id="21" w:author="Huawei" w:date="2021-01-14T15:04:00Z">
              <w:r w:rsidRPr="00C302B2" w:rsidDel="00960D04">
                <w:rPr>
                  <w:lang w:eastAsia="zh-CN"/>
                </w:rPr>
                <w:delText>86e</w:delText>
              </w:r>
            </w:del>
          </w:p>
        </w:tc>
      </w:tr>
      <w:tr w:rsidR="00480790" w:rsidRPr="00C302B2" w14:paraId="6B3CFBE2" w14:textId="77777777" w:rsidTr="00FD7DD8">
        <w:tc>
          <w:tcPr>
            <w:tcW w:w="3285" w:type="dxa"/>
            <w:shd w:val="clear" w:color="auto" w:fill="auto"/>
          </w:tcPr>
          <w:p w14:paraId="54480CC6" w14:textId="77777777" w:rsidR="00480790" w:rsidRPr="00C302B2" w:rsidRDefault="00480790" w:rsidP="00FD7DD8">
            <w:pPr>
              <w:pStyle w:val="TAL"/>
            </w:pPr>
            <w:r w:rsidRPr="00C302B2">
              <w:t>6.5C.2.4.2</w:t>
            </w:r>
            <w:r w:rsidRPr="00C302B2">
              <w:tab/>
              <w:t>UTRA ACLR for SUL</w:t>
            </w:r>
          </w:p>
        </w:tc>
        <w:tc>
          <w:tcPr>
            <w:tcW w:w="3285" w:type="dxa"/>
            <w:shd w:val="clear" w:color="auto" w:fill="auto"/>
          </w:tcPr>
          <w:p w14:paraId="6B1EE045" w14:textId="77777777" w:rsidR="00480790" w:rsidRPr="00C302B2" w:rsidRDefault="00480790" w:rsidP="00FD7DD8">
            <w:pPr>
              <w:pStyle w:val="TAC"/>
              <w:rPr>
                <w:lang w:eastAsia="zh-CN"/>
              </w:rPr>
            </w:pPr>
            <w:r w:rsidRPr="00C302B2">
              <w:t>Table 4.1.1.1-1</w:t>
            </w:r>
          </w:p>
        </w:tc>
        <w:tc>
          <w:tcPr>
            <w:tcW w:w="3285" w:type="dxa"/>
            <w:shd w:val="clear" w:color="auto" w:fill="auto"/>
          </w:tcPr>
          <w:p w14:paraId="1A8E96D4" w14:textId="77777777" w:rsidR="00480790" w:rsidRPr="00C302B2" w:rsidRDefault="00480790" w:rsidP="00FD7DD8">
            <w:pPr>
              <w:pStyle w:val="TAL"/>
            </w:pPr>
            <w:r w:rsidRPr="00C302B2">
              <w:rPr>
                <w:lang w:eastAsia="zh-CN"/>
              </w:rPr>
              <w:t>RAN5#86e</w:t>
            </w:r>
          </w:p>
        </w:tc>
      </w:tr>
      <w:tr w:rsidR="00480790" w:rsidRPr="00C302B2" w14:paraId="4CCFA410" w14:textId="77777777" w:rsidTr="00FD7DD8">
        <w:tc>
          <w:tcPr>
            <w:tcW w:w="3285" w:type="dxa"/>
            <w:shd w:val="clear" w:color="auto" w:fill="auto"/>
          </w:tcPr>
          <w:p w14:paraId="1D980823" w14:textId="77777777" w:rsidR="00480790" w:rsidRPr="00C302B2" w:rsidRDefault="00480790" w:rsidP="00FD7DD8">
            <w:pPr>
              <w:pStyle w:val="TAL"/>
            </w:pPr>
            <w:r w:rsidRPr="00C302B2">
              <w:t>6.5C.3.1</w:t>
            </w:r>
            <w:r w:rsidRPr="00C302B2">
              <w:tab/>
              <w:t>General spurious emissions for SUL</w:t>
            </w:r>
          </w:p>
        </w:tc>
        <w:tc>
          <w:tcPr>
            <w:tcW w:w="3285" w:type="dxa"/>
            <w:shd w:val="clear" w:color="auto" w:fill="auto"/>
          </w:tcPr>
          <w:p w14:paraId="6C7CE414" w14:textId="77777777" w:rsidR="00480790" w:rsidRPr="00C302B2" w:rsidRDefault="00480790" w:rsidP="00FD7DD8">
            <w:pPr>
              <w:pStyle w:val="TAC"/>
              <w:rPr>
                <w:lang w:eastAsia="zh-CN"/>
              </w:rPr>
            </w:pPr>
            <w:r w:rsidRPr="00C302B2">
              <w:rPr>
                <w:lang w:eastAsia="zh-CN"/>
              </w:rPr>
              <w:t>27</w:t>
            </w:r>
          </w:p>
        </w:tc>
        <w:tc>
          <w:tcPr>
            <w:tcW w:w="3285" w:type="dxa"/>
            <w:shd w:val="clear" w:color="auto" w:fill="auto"/>
          </w:tcPr>
          <w:p w14:paraId="0E46CA68" w14:textId="77777777" w:rsidR="00480790" w:rsidRPr="00C302B2" w:rsidRDefault="00480790" w:rsidP="00FD7DD8">
            <w:pPr>
              <w:pStyle w:val="TAL"/>
            </w:pPr>
            <w:r w:rsidRPr="00C302B2">
              <w:rPr>
                <w:lang w:eastAsia="zh-CN"/>
              </w:rPr>
              <w:t>RAN5#86e</w:t>
            </w:r>
          </w:p>
        </w:tc>
      </w:tr>
      <w:tr w:rsidR="00480790" w:rsidRPr="00C302B2" w14:paraId="20B5EA29" w14:textId="77777777" w:rsidTr="00FD7DD8">
        <w:tc>
          <w:tcPr>
            <w:tcW w:w="3285" w:type="dxa"/>
            <w:shd w:val="clear" w:color="auto" w:fill="auto"/>
          </w:tcPr>
          <w:p w14:paraId="54D5E110" w14:textId="77777777" w:rsidR="00480790" w:rsidRPr="00C302B2" w:rsidRDefault="00480790" w:rsidP="00FD7DD8">
            <w:pPr>
              <w:pStyle w:val="TAL"/>
            </w:pPr>
            <w:r w:rsidRPr="00C302B2">
              <w:t>6.5C.3.2</w:t>
            </w:r>
            <w:r w:rsidRPr="00C302B2">
              <w:tab/>
              <w:t>Spurious emission for UE co-existence for SUL</w:t>
            </w:r>
          </w:p>
        </w:tc>
        <w:tc>
          <w:tcPr>
            <w:tcW w:w="3285" w:type="dxa"/>
            <w:shd w:val="clear" w:color="auto" w:fill="auto"/>
          </w:tcPr>
          <w:p w14:paraId="2C280831" w14:textId="77777777" w:rsidR="00480790" w:rsidRPr="00C302B2" w:rsidRDefault="00480790" w:rsidP="00FD7DD8">
            <w:pPr>
              <w:pStyle w:val="TAC"/>
              <w:rPr>
                <w:lang w:eastAsia="zh-CN"/>
              </w:rPr>
            </w:pPr>
            <w:r w:rsidRPr="00C302B2">
              <w:rPr>
                <w:lang w:eastAsia="zh-CN"/>
              </w:rPr>
              <w:t>27</w:t>
            </w:r>
          </w:p>
        </w:tc>
        <w:tc>
          <w:tcPr>
            <w:tcW w:w="3285" w:type="dxa"/>
            <w:shd w:val="clear" w:color="auto" w:fill="auto"/>
          </w:tcPr>
          <w:p w14:paraId="16CF106D" w14:textId="77777777" w:rsidR="00480790" w:rsidRPr="00C302B2" w:rsidRDefault="00480790" w:rsidP="00FD7DD8">
            <w:pPr>
              <w:pStyle w:val="TAL"/>
            </w:pPr>
            <w:r w:rsidRPr="00C302B2">
              <w:rPr>
                <w:lang w:eastAsia="zh-CN"/>
              </w:rPr>
              <w:t>RAN5#86e</w:t>
            </w:r>
          </w:p>
        </w:tc>
      </w:tr>
      <w:tr w:rsidR="00480790" w:rsidRPr="00C302B2" w14:paraId="7863E027" w14:textId="77777777" w:rsidTr="00FD7DD8">
        <w:tc>
          <w:tcPr>
            <w:tcW w:w="3285" w:type="dxa"/>
            <w:shd w:val="clear" w:color="auto" w:fill="auto"/>
          </w:tcPr>
          <w:p w14:paraId="7DE4E216" w14:textId="77777777" w:rsidR="00480790" w:rsidRPr="00C302B2" w:rsidRDefault="00480790" w:rsidP="00FD7DD8">
            <w:pPr>
              <w:pStyle w:val="TAL"/>
            </w:pPr>
            <w:r w:rsidRPr="00C302B2">
              <w:t>6.5C.3.3</w:t>
            </w:r>
            <w:r w:rsidRPr="00C302B2">
              <w:tab/>
              <w:t>Additional spurious emissions for SUL</w:t>
            </w:r>
          </w:p>
        </w:tc>
        <w:tc>
          <w:tcPr>
            <w:tcW w:w="3285" w:type="dxa"/>
            <w:shd w:val="clear" w:color="auto" w:fill="auto"/>
          </w:tcPr>
          <w:p w14:paraId="50C252DD" w14:textId="77777777" w:rsidR="00480790" w:rsidRPr="00C302B2" w:rsidRDefault="00480790" w:rsidP="00FD7DD8">
            <w:pPr>
              <w:pStyle w:val="TAC"/>
              <w:rPr>
                <w:lang w:eastAsia="zh-CN"/>
              </w:rPr>
            </w:pPr>
            <w:r w:rsidRPr="00C302B2">
              <w:rPr>
                <w:lang w:eastAsia="zh-CN"/>
              </w:rPr>
              <w:t>115 for NS_05</w:t>
            </w:r>
          </w:p>
          <w:p w14:paraId="49F1BF47" w14:textId="77777777" w:rsidR="00480790" w:rsidRPr="00C302B2" w:rsidRDefault="00480790" w:rsidP="00FD7DD8">
            <w:pPr>
              <w:pStyle w:val="TAC"/>
              <w:rPr>
                <w:lang w:eastAsia="zh-CN"/>
              </w:rPr>
            </w:pPr>
            <w:r w:rsidRPr="00C302B2">
              <w:rPr>
                <w:lang w:eastAsia="zh-CN"/>
              </w:rPr>
              <w:t>28 for NS_43</w:t>
            </w:r>
          </w:p>
        </w:tc>
        <w:tc>
          <w:tcPr>
            <w:tcW w:w="3285" w:type="dxa"/>
            <w:shd w:val="clear" w:color="auto" w:fill="auto"/>
          </w:tcPr>
          <w:p w14:paraId="5A43DC36" w14:textId="77777777" w:rsidR="00480790" w:rsidRPr="00C302B2" w:rsidRDefault="00480790" w:rsidP="00FD7DD8">
            <w:pPr>
              <w:pStyle w:val="TAL"/>
            </w:pPr>
            <w:r w:rsidRPr="00C302B2">
              <w:rPr>
                <w:lang w:eastAsia="zh-CN"/>
              </w:rPr>
              <w:t>RAN5#87e</w:t>
            </w:r>
          </w:p>
        </w:tc>
      </w:tr>
      <w:tr w:rsidR="00480790" w:rsidRPr="00C302B2" w14:paraId="44414B48" w14:textId="77777777" w:rsidTr="00FD7DD8">
        <w:tc>
          <w:tcPr>
            <w:tcW w:w="3285" w:type="dxa"/>
            <w:shd w:val="clear" w:color="auto" w:fill="auto"/>
          </w:tcPr>
          <w:p w14:paraId="2A9B1E86" w14:textId="77777777" w:rsidR="00480790" w:rsidRPr="00C302B2" w:rsidRDefault="00480790" w:rsidP="00FD7DD8">
            <w:pPr>
              <w:pStyle w:val="TAL"/>
            </w:pPr>
            <w:r w:rsidRPr="00C302B2">
              <w:t>6.5C.4</w:t>
            </w:r>
            <w:r w:rsidRPr="00C302B2">
              <w:tab/>
              <w:t>Transmit intermodulation for SUL</w:t>
            </w:r>
          </w:p>
        </w:tc>
        <w:tc>
          <w:tcPr>
            <w:tcW w:w="3285" w:type="dxa"/>
            <w:shd w:val="clear" w:color="auto" w:fill="auto"/>
          </w:tcPr>
          <w:p w14:paraId="1BEEB2F4" w14:textId="77777777" w:rsidR="00480790" w:rsidRPr="00C302B2" w:rsidRDefault="00480790" w:rsidP="00FD7DD8">
            <w:pPr>
              <w:pStyle w:val="TAC"/>
              <w:rPr>
                <w:lang w:eastAsia="zh-CN"/>
              </w:rPr>
            </w:pPr>
            <w:r w:rsidRPr="00C302B2">
              <w:rPr>
                <w:lang w:eastAsia="zh-CN"/>
              </w:rPr>
              <w:t>4</w:t>
            </w:r>
          </w:p>
        </w:tc>
        <w:tc>
          <w:tcPr>
            <w:tcW w:w="3285" w:type="dxa"/>
            <w:shd w:val="clear" w:color="auto" w:fill="auto"/>
          </w:tcPr>
          <w:p w14:paraId="2F53FDED" w14:textId="77777777" w:rsidR="00480790" w:rsidRPr="00C302B2" w:rsidRDefault="00480790" w:rsidP="00FD7DD8">
            <w:pPr>
              <w:pStyle w:val="TAL"/>
            </w:pPr>
            <w:r w:rsidRPr="00C302B2">
              <w:rPr>
                <w:lang w:eastAsia="zh-CN"/>
              </w:rPr>
              <w:t>RAN5#86e</w:t>
            </w:r>
          </w:p>
        </w:tc>
      </w:tr>
      <w:tr w:rsidR="001559E2" w:rsidRPr="00C302B2" w14:paraId="612D1F0B" w14:textId="77777777" w:rsidTr="00CD5D4E">
        <w:trPr>
          <w:ins w:id="22" w:author="Huawei" w:date="2021-01-14T14:47:00Z"/>
        </w:trPr>
        <w:tc>
          <w:tcPr>
            <w:tcW w:w="9629" w:type="dxa"/>
            <w:gridSpan w:val="3"/>
            <w:shd w:val="clear" w:color="auto" w:fill="auto"/>
          </w:tcPr>
          <w:p w14:paraId="76F647CB" w14:textId="789FA5AB" w:rsidR="001559E2" w:rsidRPr="001559E2" w:rsidRDefault="001559E2" w:rsidP="00CF0F7B">
            <w:pPr>
              <w:pStyle w:val="TAN"/>
              <w:rPr>
                <w:ins w:id="23" w:author="Huawei" w:date="2021-01-14T14:47:00Z"/>
              </w:rPr>
            </w:pPr>
            <w:ins w:id="24" w:author="Huawei" w:date="2021-01-14T14:49:00Z">
              <w:r w:rsidRPr="00C302B2">
                <w:t xml:space="preserve">NOTE </w:t>
              </w:r>
              <w:r>
                <w:t>1</w:t>
              </w:r>
              <w:r w:rsidRPr="00C302B2">
                <w:t>: UEs supporting pi/2 BPSK DMRS and the corresponding IE [DMRSPi2BPSK] is set to 1.</w:t>
              </w:r>
            </w:ins>
          </w:p>
        </w:tc>
      </w:tr>
    </w:tbl>
    <w:p w14:paraId="17F1EF5C" w14:textId="77777777" w:rsidR="00480790" w:rsidRPr="00C302B2" w:rsidRDefault="00480790" w:rsidP="00480790"/>
    <w:p w14:paraId="37786CF8" w14:textId="77777777" w:rsidR="00480790" w:rsidRPr="00C302B2" w:rsidRDefault="00480790" w:rsidP="00480790">
      <w:pPr>
        <w:pStyle w:val="TH"/>
      </w:pPr>
      <w:r w:rsidRPr="00C302B2">
        <w:t xml:space="preserve">Table 4.1.1.2-2: Number of test points for SUL test cases in FR1 (NR UE </w:t>
      </w:r>
      <w:r w:rsidRPr="00C302B2">
        <w:rPr>
          <w:lang w:eastAsia="zh-CN"/>
        </w:rPr>
        <w:t>Receiver</w:t>
      </w:r>
      <w:r w:rsidRPr="00C302B2">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204"/>
        <w:gridCol w:w="3213"/>
      </w:tblGrid>
      <w:tr w:rsidR="00480790" w:rsidRPr="00C302B2" w14:paraId="5D397EA4" w14:textId="77777777" w:rsidTr="00FD7DD8">
        <w:tc>
          <w:tcPr>
            <w:tcW w:w="3285" w:type="dxa"/>
            <w:shd w:val="clear" w:color="auto" w:fill="auto"/>
            <w:vAlign w:val="center"/>
          </w:tcPr>
          <w:p w14:paraId="21F94A0D" w14:textId="77777777" w:rsidR="00480790" w:rsidRPr="00C302B2" w:rsidRDefault="00480790" w:rsidP="00FD7DD8">
            <w:pPr>
              <w:pStyle w:val="TAH"/>
            </w:pPr>
            <w:r w:rsidRPr="00C302B2">
              <w:t>Subclause</w:t>
            </w:r>
          </w:p>
        </w:tc>
        <w:tc>
          <w:tcPr>
            <w:tcW w:w="3285" w:type="dxa"/>
            <w:shd w:val="clear" w:color="auto" w:fill="auto"/>
            <w:vAlign w:val="center"/>
          </w:tcPr>
          <w:p w14:paraId="739A9409" w14:textId="77777777" w:rsidR="00480790" w:rsidRPr="00C302B2" w:rsidRDefault="00480790" w:rsidP="00FD7DD8">
            <w:pPr>
              <w:pStyle w:val="TAH"/>
            </w:pPr>
            <w:r w:rsidRPr="00C302B2">
              <w:t>Number of test points</w:t>
            </w:r>
          </w:p>
        </w:tc>
        <w:tc>
          <w:tcPr>
            <w:tcW w:w="3285" w:type="dxa"/>
            <w:shd w:val="clear" w:color="auto" w:fill="auto"/>
          </w:tcPr>
          <w:p w14:paraId="0C2E09C5" w14:textId="77777777" w:rsidR="00480790" w:rsidRPr="00C302B2" w:rsidRDefault="00480790" w:rsidP="00FD7DD8">
            <w:pPr>
              <w:pStyle w:val="TAH"/>
            </w:pPr>
            <w:r w:rsidRPr="00C302B2">
              <w:t>Comments</w:t>
            </w:r>
          </w:p>
        </w:tc>
      </w:tr>
      <w:tr w:rsidR="00480790" w:rsidRPr="00C302B2" w14:paraId="61E174A2" w14:textId="77777777" w:rsidTr="00FD7DD8">
        <w:tc>
          <w:tcPr>
            <w:tcW w:w="3285" w:type="dxa"/>
            <w:shd w:val="clear" w:color="auto" w:fill="auto"/>
          </w:tcPr>
          <w:p w14:paraId="01BC3CA3" w14:textId="77777777" w:rsidR="00480790" w:rsidRPr="00C302B2" w:rsidRDefault="00480790" w:rsidP="00FD7DD8">
            <w:pPr>
              <w:pStyle w:val="TAL"/>
            </w:pPr>
            <w:r w:rsidRPr="00C302B2">
              <w:t>7.3C.2</w:t>
            </w:r>
            <w:r w:rsidRPr="00C302B2">
              <w:tab/>
              <w:t>Reference sensitivity power level for SUL</w:t>
            </w:r>
          </w:p>
        </w:tc>
        <w:tc>
          <w:tcPr>
            <w:tcW w:w="3285" w:type="dxa"/>
            <w:shd w:val="clear" w:color="auto" w:fill="auto"/>
          </w:tcPr>
          <w:p w14:paraId="2D6EF1A3" w14:textId="77777777" w:rsidR="00480790" w:rsidRPr="00C302B2" w:rsidRDefault="00480790" w:rsidP="00FD7DD8">
            <w:pPr>
              <w:pStyle w:val="TAC"/>
              <w:rPr>
                <w:lang w:eastAsia="zh-CN"/>
              </w:rPr>
            </w:pPr>
            <w:r w:rsidRPr="00C302B2">
              <w:rPr>
                <w:lang w:eastAsia="zh-CN"/>
              </w:rPr>
              <w:t>15</w:t>
            </w:r>
          </w:p>
        </w:tc>
        <w:tc>
          <w:tcPr>
            <w:tcW w:w="3285" w:type="dxa"/>
            <w:shd w:val="clear" w:color="auto" w:fill="auto"/>
          </w:tcPr>
          <w:p w14:paraId="1438CB71" w14:textId="77777777" w:rsidR="00480790" w:rsidRPr="00C302B2" w:rsidRDefault="00480790" w:rsidP="00FD7DD8">
            <w:pPr>
              <w:pStyle w:val="TAL"/>
              <w:rPr>
                <w:lang w:eastAsia="zh-CN"/>
              </w:rPr>
            </w:pPr>
            <w:r w:rsidRPr="00C302B2">
              <w:rPr>
                <w:lang w:eastAsia="zh-CN"/>
              </w:rPr>
              <w:t>RAN5#84</w:t>
            </w:r>
          </w:p>
        </w:tc>
      </w:tr>
      <w:tr w:rsidR="00480790" w:rsidRPr="00C302B2" w14:paraId="6E28C601" w14:textId="77777777" w:rsidTr="00FD7DD8">
        <w:tc>
          <w:tcPr>
            <w:tcW w:w="3285" w:type="dxa"/>
            <w:shd w:val="clear" w:color="auto" w:fill="auto"/>
          </w:tcPr>
          <w:p w14:paraId="214448BD" w14:textId="77777777" w:rsidR="00480790" w:rsidRPr="00C302B2" w:rsidRDefault="00480790" w:rsidP="00FD7DD8">
            <w:pPr>
              <w:pStyle w:val="TAL"/>
            </w:pPr>
            <w:r w:rsidRPr="00C302B2">
              <w:t>7.6C.2</w:t>
            </w:r>
            <w:r w:rsidRPr="00C302B2">
              <w:tab/>
            </w:r>
            <w:proofErr w:type="spellStart"/>
            <w:r w:rsidRPr="00C302B2">
              <w:t>Inband</w:t>
            </w:r>
            <w:proofErr w:type="spellEnd"/>
            <w:r w:rsidRPr="00C302B2">
              <w:t xml:space="preserve"> Blocking for SUL</w:t>
            </w:r>
          </w:p>
        </w:tc>
        <w:tc>
          <w:tcPr>
            <w:tcW w:w="3285" w:type="dxa"/>
            <w:shd w:val="clear" w:color="auto" w:fill="auto"/>
          </w:tcPr>
          <w:p w14:paraId="53A744FD" w14:textId="77777777" w:rsidR="00480790" w:rsidRPr="00C302B2" w:rsidRDefault="00480790" w:rsidP="00FD7DD8">
            <w:pPr>
              <w:pStyle w:val="TAC"/>
              <w:rPr>
                <w:lang w:eastAsia="zh-CN"/>
              </w:rPr>
            </w:pPr>
            <w:r w:rsidRPr="00C302B2">
              <w:rPr>
                <w:lang w:eastAsia="zh-CN"/>
              </w:rPr>
              <w:t>3</w:t>
            </w:r>
          </w:p>
        </w:tc>
        <w:tc>
          <w:tcPr>
            <w:tcW w:w="3285" w:type="dxa"/>
            <w:shd w:val="clear" w:color="auto" w:fill="auto"/>
          </w:tcPr>
          <w:p w14:paraId="530E7EF1" w14:textId="77777777" w:rsidR="00480790" w:rsidRPr="00C302B2" w:rsidRDefault="00480790" w:rsidP="00FD7DD8">
            <w:pPr>
              <w:pStyle w:val="TAL"/>
            </w:pPr>
            <w:r w:rsidRPr="00C302B2">
              <w:rPr>
                <w:lang w:eastAsia="zh-CN"/>
              </w:rPr>
              <w:t>RAN5#87e</w:t>
            </w:r>
          </w:p>
        </w:tc>
      </w:tr>
      <w:tr w:rsidR="00480790" w:rsidRPr="00C302B2" w14:paraId="1AD152AB" w14:textId="77777777" w:rsidTr="00FD7DD8">
        <w:tc>
          <w:tcPr>
            <w:tcW w:w="3285" w:type="dxa"/>
            <w:shd w:val="clear" w:color="auto" w:fill="auto"/>
          </w:tcPr>
          <w:p w14:paraId="2D410821" w14:textId="77777777" w:rsidR="00480790" w:rsidRPr="00C302B2" w:rsidRDefault="00480790" w:rsidP="00FD7DD8">
            <w:pPr>
              <w:pStyle w:val="TAL"/>
            </w:pPr>
            <w:r w:rsidRPr="00C302B2">
              <w:t>7.6C.3</w:t>
            </w:r>
            <w:r w:rsidRPr="00C302B2">
              <w:tab/>
              <w:t>Out-of-band blocking for SUL</w:t>
            </w:r>
          </w:p>
        </w:tc>
        <w:tc>
          <w:tcPr>
            <w:tcW w:w="3285" w:type="dxa"/>
            <w:shd w:val="clear" w:color="auto" w:fill="auto"/>
          </w:tcPr>
          <w:p w14:paraId="32E1A5E4" w14:textId="77777777" w:rsidR="00480790" w:rsidRPr="00C302B2" w:rsidRDefault="00480790" w:rsidP="00FD7DD8">
            <w:pPr>
              <w:pStyle w:val="TAC"/>
              <w:rPr>
                <w:lang w:eastAsia="zh-CN"/>
              </w:rPr>
            </w:pPr>
            <w:r w:rsidRPr="00C302B2">
              <w:rPr>
                <w:lang w:eastAsia="zh-CN"/>
              </w:rPr>
              <w:t>3</w:t>
            </w:r>
          </w:p>
        </w:tc>
        <w:tc>
          <w:tcPr>
            <w:tcW w:w="3285" w:type="dxa"/>
            <w:shd w:val="clear" w:color="auto" w:fill="auto"/>
          </w:tcPr>
          <w:p w14:paraId="15A5F5BF" w14:textId="77777777" w:rsidR="00480790" w:rsidRPr="00C302B2" w:rsidRDefault="00480790" w:rsidP="00FD7DD8">
            <w:pPr>
              <w:pStyle w:val="TAL"/>
            </w:pPr>
            <w:r w:rsidRPr="00C302B2">
              <w:rPr>
                <w:lang w:eastAsia="zh-CN"/>
              </w:rPr>
              <w:t>RAN5#87e</w:t>
            </w:r>
          </w:p>
        </w:tc>
      </w:tr>
    </w:tbl>
    <w:p w14:paraId="64055607" w14:textId="4EC8C543" w:rsidR="00447D8A" w:rsidRPr="003C0C1C" w:rsidRDefault="00447D8A">
      <w:pPr>
        <w:rPr>
          <w:noProof/>
          <w:lang w:eastAsia="zh-CN"/>
        </w:rPr>
      </w:pPr>
    </w:p>
    <w:p w14:paraId="514CEBAA" w14:textId="77777777" w:rsidR="004226F9" w:rsidRPr="006A6DC8" w:rsidRDefault="004226F9" w:rsidP="004226F9">
      <w:pPr>
        <w:pStyle w:val="30"/>
        <w:rPr>
          <w:noProof/>
          <w:color w:val="FF0000"/>
        </w:rPr>
      </w:pPr>
      <w:bookmarkStart w:id="25" w:name="OLE_LINK33"/>
      <w:bookmarkStart w:id="26" w:name="OLE_LINK34"/>
      <w:r w:rsidRPr="006A6DC8">
        <w:rPr>
          <w:noProof/>
          <w:color w:val="FF0000"/>
        </w:rPr>
        <w:t>&lt;</w:t>
      </w:r>
      <w:r>
        <w:rPr>
          <w:noProof/>
          <w:color w:val="FF0000"/>
        </w:rPr>
        <w:t>End of Changes</w:t>
      </w:r>
      <w:r w:rsidRPr="006A6DC8">
        <w:rPr>
          <w:noProof/>
          <w:color w:val="FF0000"/>
        </w:rPr>
        <w:t>&gt;</w:t>
      </w:r>
    </w:p>
    <w:bookmarkEnd w:id="25"/>
    <w:bookmarkEnd w:id="2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6AAB0" w14:textId="77777777" w:rsidR="002F5746" w:rsidRDefault="002F5746">
      <w:r>
        <w:separator/>
      </w:r>
    </w:p>
  </w:endnote>
  <w:endnote w:type="continuationSeparator" w:id="0">
    <w:p w14:paraId="6DF3B9F6" w14:textId="77777777" w:rsidR="002F5746" w:rsidRDefault="002F5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D4CB4" w14:textId="77777777" w:rsidR="002F5746" w:rsidRDefault="002F5746">
      <w:r>
        <w:separator/>
      </w:r>
    </w:p>
  </w:footnote>
  <w:footnote w:type="continuationSeparator" w:id="0">
    <w:p w14:paraId="2D941F57" w14:textId="77777777" w:rsidR="002F5746" w:rsidRDefault="002F5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A63E3"/>
    <w:rsid w:val="000B566D"/>
    <w:rsid w:val="000B7FED"/>
    <w:rsid w:val="000C038A"/>
    <w:rsid w:val="000C08BD"/>
    <w:rsid w:val="000C6598"/>
    <w:rsid w:val="000D44B3"/>
    <w:rsid w:val="00145D43"/>
    <w:rsid w:val="001559E2"/>
    <w:rsid w:val="00192C46"/>
    <w:rsid w:val="001A08B3"/>
    <w:rsid w:val="001A7B60"/>
    <w:rsid w:val="001B52F0"/>
    <w:rsid w:val="001B7A65"/>
    <w:rsid w:val="001C104C"/>
    <w:rsid w:val="001D3A95"/>
    <w:rsid w:val="001E41F3"/>
    <w:rsid w:val="0026004D"/>
    <w:rsid w:val="0026124E"/>
    <w:rsid w:val="002640DD"/>
    <w:rsid w:val="00275D12"/>
    <w:rsid w:val="002775C8"/>
    <w:rsid w:val="00284FEB"/>
    <w:rsid w:val="002860C4"/>
    <w:rsid w:val="002B5741"/>
    <w:rsid w:val="002E472E"/>
    <w:rsid w:val="002F5746"/>
    <w:rsid w:val="00305409"/>
    <w:rsid w:val="003609EF"/>
    <w:rsid w:val="0036231A"/>
    <w:rsid w:val="003646E4"/>
    <w:rsid w:val="00374DD4"/>
    <w:rsid w:val="003866D5"/>
    <w:rsid w:val="003C0C1C"/>
    <w:rsid w:val="003E1A36"/>
    <w:rsid w:val="003E6B28"/>
    <w:rsid w:val="003F17E4"/>
    <w:rsid w:val="00403A78"/>
    <w:rsid w:val="00410371"/>
    <w:rsid w:val="00414694"/>
    <w:rsid w:val="004226F9"/>
    <w:rsid w:val="004242F1"/>
    <w:rsid w:val="00447D8A"/>
    <w:rsid w:val="00480790"/>
    <w:rsid w:val="004B75B7"/>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B1E15"/>
    <w:rsid w:val="006B46FB"/>
    <w:rsid w:val="006D58A9"/>
    <w:rsid w:val="006D6F8B"/>
    <w:rsid w:val="006D7F68"/>
    <w:rsid w:val="006E21FB"/>
    <w:rsid w:val="00732B5A"/>
    <w:rsid w:val="00757288"/>
    <w:rsid w:val="00792342"/>
    <w:rsid w:val="007977A8"/>
    <w:rsid w:val="007B512A"/>
    <w:rsid w:val="007C2097"/>
    <w:rsid w:val="007D6A07"/>
    <w:rsid w:val="007E3215"/>
    <w:rsid w:val="007F7259"/>
    <w:rsid w:val="008040A8"/>
    <w:rsid w:val="00824843"/>
    <w:rsid w:val="008279FA"/>
    <w:rsid w:val="0083269E"/>
    <w:rsid w:val="0085197C"/>
    <w:rsid w:val="008626E7"/>
    <w:rsid w:val="00870EE7"/>
    <w:rsid w:val="00873954"/>
    <w:rsid w:val="008863B9"/>
    <w:rsid w:val="008909E5"/>
    <w:rsid w:val="008A45A6"/>
    <w:rsid w:val="008E0320"/>
    <w:rsid w:val="008F3789"/>
    <w:rsid w:val="008F64F3"/>
    <w:rsid w:val="008F686C"/>
    <w:rsid w:val="009015E3"/>
    <w:rsid w:val="00911C4A"/>
    <w:rsid w:val="00912C79"/>
    <w:rsid w:val="009148DE"/>
    <w:rsid w:val="00941E30"/>
    <w:rsid w:val="00960D04"/>
    <w:rsid w:val="009777D9"/>
    <w:rsid w:val="00991B88"/>
    <w:rsid w:val="009952C6"/>
    <w:rsid w:val="009A5753"/>
    <w:rsid w:val="009A579D"/>
    <w:rsid w:val="009E3297"/>
    <w:rsid w:val="009F734F"/>
    <w:rsid w:val="00A246B6"/>
    <w:rsid w:val="00A47E70"/>
    <w:rsid w:val="00A50CF0"/>
    <w:rsid w:val="00A7671C"/>
    <w:rsid w:val="00AA2CBC"/>
    <w:rsid w:val="00AC5820"/>
    <w:rsid w:val="00AC5E15"/>
    <w:rsid w:val="00AC6E7D"/>
    <w:rsid w:val="00AD1CD8"/>
    <w:rsid w:val="00B051F7"/>
    <w:rsid w:val="00B258BB"/>
    <w:rsid w:val="00B37BBB"/>
    <w:rsid w:val="00B67B97"/>
    <w:rsid w:val="00B85D3C"/>
    <w:rsid w:val="00B968C8"/>
    <w:rsid w:val="00BA3EC5"/>
    <w:rsid w:val="00BA51D9"/>
    <w:rsid w:val="00BB5DFC"/>
    <w:rsid w:val="00BD279D"/>
    <w:rsid w:val="00BD6BB8"/>
    <w:rsid w:val="00BF3FBF"/>
    <w:rsid w:val="00BF7E98"/>
    <w:rsid w:val="00C329AF"/>
    <w:rsid w:val="00C66BA2"/>
    <w:rsid w:val="00C90DF9"/>
    <w:rsid w:val="00C95985"/>
    <w:rsid w:val="00CB75F4"/>
    <w:rsid w:val="00CC5026"/>
    <w:rsid w:val="00CC580C"/>
    <w:rsid w:val="00CC68D0"/>
    <w:rsid w:val="00CF0F7B"/>
    <w:rsid w:val="00D03F9A"/>
    <w:rsid w:val="00D0541F"/>
    <w:rsid w:val="00D06D51"/>
    <w:rsid w:val="00D24991"/>
    <w:rsid w:val="00D50255"/>
    <w:rsid w:val="00D66520"/>
    <w:rsid w:val="00D97E4A"/>
    <w:rsid w:val="00DE34CF"/>
    <w:rsid w:val="00E13F3D"/>
    <w:rsid w:val="00E34898"/>
    <w:rsid w:val="00EB09B7"/>
    <w:rsid w:val="00EE244D"/>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8CE19-4CBC-4574-B5D2-86159DD95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3</Pages>
  <Words>858</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2020-02-03T08:32:00Z</dcterms:created>
  <dcterms:modified xsi:type="dcterms:W3CDTF">2021-02-18T15:39:00Z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(3)SeyyW6HEOMbQSBgY9ExDPj6cfWEIiqk1m/ABB12HUnOWi2JNE9fq6leAXEQarwh/sGU2+Lbd
a8R/Ht5aERRk0RF2egdlOtThYn3JVMaNEPpMnkuV/djAYiDHepUBv/J5chSrg/Jc/oj5MK//
3DKZG2M7A7JGDqr+QLo3/Qm+HcI/Yd2o5HMSDo+B++jvPRHQJmM+Kh1NK5ok0csVHA2T2JUU
iIzll1ivUJMi9EZiyL</vt:lpwstr>
  </property>
  <property fmtid="{D5CDD505-2E9C-101B-9397-08002B2CF9AE}" pid="22" name="_2015_ms_pID_7253431">
    <vt:lpwstr>IModpU3tSjanNjmh7ZIGuYSQDDYTw0vNx3/n/fNNyj5mFXfNLTODGp
ZAVZISNFhmgDVzKrZA/SE/5w2B8Fk76qLb/PEYtvQZPE24hszt/rGg5sIpCxLNolq8LO5924
D7wnyn4oMwBU9vkHtRRp5fntwLZhD+wEe39UDp8OjqRa9IwmQMmG24fIsjV5OLhHnSnLL6aI
cfl7G2B6KJgdHPFXQxGV/m+LxaAkqzANRRRx</vt:lpwstr>
  </property>
  <property fmtid="{D5CDD505-2E9C-101B-9397-08002B2CF9AE}" pid="23" name="_2015_ms_pID_7253432">
    <vt:lpwstr>voOCZ3mOPlD4i09kIzARTu4=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1613662700</vt:lpwstr>
  </property>
</Properties>
</file>